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00AE60DD" w:rsidR="009023A4" w:rsidRDefault="009023A4" w:rsidP="004D55FC">
      <w:pPr>
        <w:pStyle w:val="CRCoverPage"/>
        <w:tabs>
          <w:tab w:val="right" w:pos="9639"/>
        </w:tabs>
        <w:spacing w:after="0"/>
        <w:rPr>
          <w:b/>
          <w:i/>
          <w:noProof/>
          <w:sz w:val="28"/>
        </w:rPr>
      </w:pPr>
      <w:r>
        <w:rPr>
          <w:b/>
          <w:noProof/>
          <w:sz w:val="24"/>
        </w:rPr>
        <w:t>3GPP TSG-</w:t>
      </w:r>
      <w:r w:rsidR="00FA30DE">
        <w:fldChar w:fldCharType="begin"/>
      </w:r>
      <w:r w:rsidR="00FA30DE">
        <w:instrText xml:space="preserve"> DOCPROPERTY  TSG/WGRef  \* MERGEFORMAT </w:instrText>
      </w:r>
      <w:r w:rsidR="00FA30DE">
        <w:fldChar w:fldCharType="separate"/>
      </w:r>
      <w:r>
        <w:rPr>
          <w:b/>
          <w:noProof/>
          <w:sz w:val="24"/>
        </w:rPr>
        <w:t>RAN4</w:t>
      </w:r>
      <w:r w:rsidR="00FA30DE">
        <w:rPr>
          <w:b/>
          <w:noProof/>
          <w:sz w:val="24"/>
        </w:rPr>
        <w:fldChar w:fldCharType="end"/>
      </w:r>
      <w:r>
        <w:rPr>
          <w:b/>
          <w:noProof/>
          <w:sz w:val="24"/>
        </w:rPr>
        <w:t xml:space="preserve"> Meeting #</w:t>
      </w:r>
      <w:r w:rsidR="00FA30DE">
        <w:fldChar w:fldCharType="begin"/>
      </w:r>
      <w:r w:rsidR="00FA30DE">
        <w:instrText xml:space="preserve"> DOCPROPERTY  MtgTitle  \* MERGEFORMAT </w:instrText>
      </w:r>
      <w:r w:rsidR="00FA30DE">
        <w:fldChar w:fldCharType="separate"/>
      </w:r>
      <w:r w:rsidR="00296DA5">
        <w:rPr>
          <w:b/>
          <w:noProof/>
          <w:sz w:val="24"/>
        </w:rPr>
        <w:t>103-e</w:t>
      </w:r>
      <w:r w:rsidR="00FA30DE">
        <w:rPr>
          <w:b/>
          <w:noProof/>
          <w:sz w:val="24"/>
        </w:rPr>
        <w:fldChar w:fldCharType="end"/>
      </w:r>
      <w:r>
        <w:rPr>
          <w:b/>
          <w:i/>
          <w:noProof/>
          <w:sz w:val="28"/>
        </w:rPr>
        <w:tab/>
      </w:r>
      <w:r w:rsidRPr="004F4EB7">
        <w:rPr>
          <w:highlight w:val="yellow"/>
        </w:rPr>
        <w:fldChar w:fldCharType="begin"/>
      </w:r>
      <w:r w:rsidRPr="004F4EB7">
        <w:rPr>
          <w:highlight w:val="yellow"/>
        </w:rPr>
        <w:instrText xml:space="preserve"> DOCPROPERTY  Tdoc#  \* MERGEFORMAT </w:instrText>
      </w:r>
      <w:r w:rsidRPr="004F4EB7">
        <w:rPr>
          <w:highlight w:val="yellow"/>
        </w:rPr>
        <w:fldChar w:fldCharType="separate"/>
      </w:r>
      <w:r w:rsidR="00FA30DE" w:rsidRPr="00FA30DE">
        <w:rPr>
          <w:b/>
          <w:i/>
          <w:noProof/>
          <w:sz w:val="28"/>
        </w:rPr>
        <w:t>R4-2209094</w:t>
      </w:r>
      <w:r w:rsidR="00370D66" w:rsidRPr="004F4EB7">
        <w:rPr>
          <w:b/>
          <w:i/>
          <w:noProof/>
          <w:sz w:val="28"/>
          <w:highlight w:val="yellow"/>
        </w:rPr>
        <w:t xml:space="preserve"> </w:t>
      </w:r>
      <w:r w:rsidRPr="004F4EB7">
        <w:rPr>
          <w:b/>
          <w:i/>
          <w:noProof/>
          <w:sz w:val="28"/>
          <w:highlight w:val="yellow"/>
        </w:rPr>
        <w:fldChar w:fldCharType="end"/>
      </w:r>
    </w:p>
    <w:p w14:paraId="43905622" w14:textId="64EB0945" w:rsidR="009023A4" w:rsidRDefault="00FA30DE"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EndDate  \* MERGEFORMAT </w:instrText>
      </w:r>
      <w:r>
        <w:fldChar w:fldCharType="separate"/>
      </w:r>
      <w:r w:rsidR="004A66F5">
        <w:rPr>
          <w:b/>
          <w:noProof/>
          <w:sz w:val="24"/>
        </w:rPr>
        <w:t>09</w:t>
      </w:r>
      <w:r w:rsidR="004A66F5" w:rsidRPr="004A66F5">
        <w:rPr>
          <w:b/>
          <w:noProof/>
          <w:sz w:val="24"/>
          <w:vertAlign w:val="superscript"/>
        </w:rPr>
        <w:t>th</w:t>
      </w:r>
      <w:r w:rsidR="004A66F5">
        <w:rPr>
          <w:b/>
          <w:noProof/>
          <w:sz w:val="24"/>
        </w:rPr>
        <w:t xml:space="preserve"> May- </w:t>
      </w:r>
      <w:r w:rsidR="004F4EB7">
        <w:rPr>
          <w:b/>
          <w:noProof/>
          <w:sz w:val="24"/>
        </w:rPr>
        <w:t>20</w:t>
      </w:r>
      <w:r w:rsidR="004F4EB7" w:rsidRPr="004F4EB7">
        <w:rPr>
          <w:b/>
          <w:noProof/>
          <w:sz w:val="24"/>
          <w:vertAlign w:val="superscript"/>
        </w:rPr>
        <w:t>th</w:t>
      </w:r>
      <w:r w:rsidR="004F4EB7">
        <w:rPr>
          <w:b/>
          <w:noProof/>
          <w:sz w:val="24"/>
        </w:rPr>
        <w:t xml:space="preserve"> May</w:t>
      </w:r>
      <w:r w:rsidR="009023A4">
        <w:rPr>
          <w:b/>
          <w:noProof/>
          <w:sz w:val="24"/>
        </w:rPr>
        <w:t>, 20</w:t>
      </w:r>
      <w:r w:rsidR="004F4EB7">
        <w:rPr>
          <w:b/>
          <w:noProof/>
          <w:sz w:val="24"/>
        </w:rPr>
        <w:t>2</w:t>
      </w:r>
      <w:r w:rsidR="009023A4">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FA30DE"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FA30DE"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FA30DE">
              <w:fldChar w:fldCharType="begin"/>
            </w:r>
            <w:r w:rsidR="00FA30DE">
              <w:instrText xml:space="preserve"> DOCPROPERTY  Revision  \* MERGEFORMAT </w:instrText>
            </w:r>
            <w:r w:rsidR="00FA30DE">
              <w:fldChar w:fldCharType="separate"/>
            </w:r>
            <w:r w:rsidR="00CF1A36" w:rsidRPr="00410371" w:rsidDel="00CF1A36">
              <w:rPr>
                <w:b/>
                <w:noProof/>
                <w:sz w:val="28"/>
              </w:rPr>
              <w:t xml:space="preserve"> </w:t>
            </w:r>
            <w:r w:rsidR="00FA30DE">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07DFEC8D" w:rsidR="00F75918" w:rsidRPr="00C61053" w:rsidRDefault="00FA30DE"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BF2518">
              <w:rPr>
                <w:b/>
                <w:noProof/>
                <w:sz w:val="28"/>
                <w:lang w:eastAsia="zh-CN"/>
              </w:rPr>
              <w:t>5</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71FC1F42" w:rsidR="00F75918" w:rsidRDefault="00A81D13" w:rsidP="00330483">
            <w:pPr>
              <w:pStyle w:val="CRCoverPage"/>
              <w:spacing w:after="0"/>
              <w:ind w:left="100"/>
              <w:rPr>
                <w:noProof/>
              </w:rPr>
            </w:pPr>
            <w:fldSimple w:instr=" DOCPROPERTY  CrTitle  \* MERGEFORMAT ">
              <w:r w:rsidR="005A0CDD" w:rsidRPr="005A0CDD">
                <w:t xml:space="preserve">On </w:t>
              </w:r>
              <w:r w:rsidR="009D6881" w:rsidRPr="009D6881">
                <w:t>inter_frequency requriements with LBT</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FA30DE"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08874FE9" w:rsidR="00F75918" w:rsidRDefault="00FA30DE" w:rsidP="00330483">
            <w:pPr>
              <w:pStyle w:val="CRCoverPage"/>
              <w:spacing w:after="0"/>
              <w:ind w:left="100"/>
              <w:rPr>
                <w:noProof/>
              </w:rPr>
            </w:pPr>
            <w:r>
              <w:fldChar w:fldCharType="begin"/>
            </w:r>
            <w:r>
              <w:instrText xml:space="preserve"> DOCPROPERTY  RelatedWis  \* MERGEFORMAT </w:instrText>
            </w:r>
            <w:r>
              <w:fldChar w:fldCharType="separate"/>
            </w:r>
            <w:r w:rsidR="002F58B1">
              <w:rPr>
                <w:noProof/>
              </w:rPr>
              <w:t>NR_ext_to</w:t>
            </w:r>
            <w:r w:rsidR="002F58B1">
              <w:t>_71GHz</w:t>
            </w:r>
            <w:r>
              <w:fldChar w:fldCharType="end"/>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25C08C7C"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2F58B1">
              <w:rPr>
                <w:lang w:val="sv-SE" w:eastAsia="zh-CN"/>
              </w:rPr>
              <w:t>4</w:t>
            </w:r>
            <w:r w:rsidR="00D50982">
              <w:rPr>
                <w:lang w:val="sv-SE" w:eastAsia="zh-CN"/>
              </w:rPr>
              <w:t>-</w:t>
            </w:r>
            <w:r w:rsidR="00053E45">
              <w:rPr>
                <w:lang w:val="sv-SE" w:eastAsia="zh-CN"/>
              </w:rPr>
              <w:t>2</w:t>
            </w:r>
            <w:r w:rsidR="002F58B1">
              <w:rPr>
                <w:lang w:val="sv-SE" w:eastAsia="zh-CN"/>
              </w:rPr>
              <w:t>1</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FA30DE"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FA30DE"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1D7EDAC2" w:rsidR="00833E37" w:rsidRPr="00786948" w:rsidRDefault="0013431E" w:rsidP="00786948">
            <w:pPr>
              <w:rPr>
                <w:rFonts w:ascii="Arial" w:hAnsi="Arial"/>
                <w:noProof/>
              </w:rPr>
            </w:pPr>
            <w:r w:rsidRPr="0013431E">
              <w:rPr>
                <w:rFonts w:ascii="Arial" w:hAnsi="Arial"/>
                <w:noProof/>
              </w:rPr>
              <w:t>Currently in the specification, there are no measurement requirements with CCA in FR2-2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101637F7" w:rsidR="006E2E90" w:rsidRDefault="00EF6884" w:rsidP="009B4267">
            <w:pPr>
              <w:pStyle w:val="CRCoverPage"/>
              <w:spacing w:after="0"/>
              <w:ind w:left="100"/>
              <w:rPr>
                <w:noProof/>
              </w:rPr>
            </w:pPr>
            <w:r w:rsidRPr="00EF6884">
              <w:t>Introducing int</w:t>
            </w:r>
            <w:r>
              <w:t>er</w:t>
            </w:r>
            <w:r w:rsidRPr="00EF6884">
              <w:t>-frequency measurement requirements with CCA in FR2-2</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EF6884" w14:paraId="1CC77753" w14:textId="77777777" w:rsidTr="00547111">
        <w:tc>
          <w:tcPr>
            <w:tcW w:w="2694" w:type="dxa"/>
            <w:gridSpan w:val="2"/>
            <w:tcBorders>
              <w:left w:val="single" w:sz="4" w:space="0" w:color="auto"/>
              <w:bottom w:val="single" w:sz="4" w:space="0" w:color="auto"/>
            </w:tcBorders>
          </w:tcPr>
          <w:p w14:paraId="325A3B74" w14:textId="77777777" w:rsidR="00EF6884" w:rsidRDefault="00EF6884" w:rsidP="00EF6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A65024D" w:rsidR="00EF6884" w:rsidRPr="00514700" w:rsidRDefault="00EF6884" w:rsidP="00EF6884">
            <w:pPr>
              <w:pStyle w:val="CRCoverPage"/>
              <w:spacing w:after="0"/>
              <w:rPr>
                <w:noProof/>
                <w:lang w:val="en-US"/>
              </w:rPr>
            </w:pPr>
            <w:r>
              <w:t>No</w:t>
            </w:r>
            <w:r w:rsidRPr="00EF6884">
              <w:t xml:space="preserve"> int</w:t>
            </w:r>
            <w:r>
              <w:t>er</w:t>
            </w:r>
            <w:r w:rsidRPr="00EF6884">
              <w:t>-frequency measurement requirements with CCA in FR2-2</w:t>
            </w:r>
          </w:p>
        </w:tc>
      </w:tr>
      <w:tr w:rsidR="00EF6884" w14:paraId="2277D22B" w14:textId="77777777" w:rsidTr="00547111">
        <w:tc>
          <w:tcPr>
            <w:tcW w:w="2694" w:type="dxa"/>
            <w:gridSpan w:val="2"/>
          </w:tcPr>
          <w:p w14:paraId="2B396C6B" w14:textId="77777777" w:rsidR="00EF6884" w:rsidRDefault="00EF6884" w:rsidP="00EF6884">
            <w:pPr>
              <w:pStyle w:val="CRCoverPage"/>
              <w:spacing w:after="0"/>
              <w:rPr>
                <w:b/>
                <w:i/>
                <w:noProof/>
                <w:sz w:val="8"/>
                <w:szCs w:val="8"/>
              </w:rPr>
            </w:pPr>
          </w:p>
        </w:tc>
        <w:tc>
          <w:tcPr>
            <w:tcW w:w="6946" w:type="dxa"/>
            <w:gridSpan w:val="9"/>
          </w:tcPr>
          <w:p w14:paraId="5501005D" w14:textId="77777777" w:rsidR="00EF6884" w:rsidRDefault="00EF6884" w:rsidP="00EF6884">
            <w:pPr>
              <w:pStyle w:val="CRCoverPage"/>
              <w:spacing w:after="0"/>
              <w:rPr>
                <w:noProof/>
                <w:sz w:val="8"/>
                <w:szCs w:val="8"/>
              </w:rPr>
            </w:pPr>
          </w:p>
        </w:tc>
      </w:tr>
      <w:tr w:rsidR="00EF6884" w14:paraId="3EE4E2D7" w14:textId="77777777" w:rsidTr="00547111">
        <w:tc>
          <w:tcPr>
            <w:tcW w:w="2694" w:type="dxa"/>
            <w:gridSpan w:val="2"/>
            <w:tcBorders>
              <w:top w:val="single" w:sz="4" w:space="0" w:color="auto"/>
              <w:left w:val="single" w:sz="4" w:space="0" w:color="auto"/>
            </w:tcBorders>
          </w:tcPr>
          <w:p w14:paraId="69C6820D" w14:textId="77777777" w:rsidR="00EF6884" w:rsidRDefault="00EF6884" w:rsidP="00EF6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3E544E2C" w:rsidR="00EF6884" w:rsidRDefault="00D61CE7" w:rsidP="00EF6884">
            <w:pPr>
              <w:pStyle w:val="CRCoverPage"/>
              <w:spacing w:after="0"/>
              <w:ind w:left="100"/>
              <w:rPr>
                <w:noProof/>
              </w:rPr>
            </w:pPr>
            <w:r>
              <w:rPr>
                <w:noProof/>
              </w:rPr>
              <w:t>9.3A.1, 9.3A.2, 9.3A.3, 9.3A.4, 9.3A.5</w:t>
            </w:r>
          </w:p>
        </w:tc>
      </w:tr>
      <w:tr w:rsidR="00EF6884" w14:paraId="49421E69" w14:textId="77777777" w:rsidTr="00547111">
        <w:tc>
          <w:tcPr>
            <w:tcW w:w="2694" w:type="dxa"/>
            <w:gridSpan w:val="2"/>
            <w:tcBorders>
              <w:left w:val="single" w:sz="4" w:space="0" w:color="auto"/>
            </w:tcBorders>
          </w:tcPr>
          <w:p w14:paraId="6DDF3289" w14:textId="77777777" w:rsidR="00EF6884" w:rsidRDefault="00EF6884" w:rsidP="00EF6884">
            <w:pPr>
              <w:pStyle w:val="CRCoverPage"/>
              <w:spacing w:after="0"/>
              <w:rPr>
                <w:b/>
                <w:i/>
                <w:noProof/>
                <w:sz w:val="8"/>
                <w:szCs w:val="8"/>
              </w:rPr>
            </w:pPr>
          </w:p>
        </w:tc>
        <w:tc>
          <w:tcPr>
            <w:tcW w:w="6946" w:type="dxa"/>
            <w:gridSpan w:val="9"/>
            <w:tcBorders>
              <w:right w:val="single" w:sz="4" w:space="0" w:color="auto"/>
            </w:tcBorders>
          </w:tcPr>
          <w:p w14:paraId="26A2A935" w14:textId="77777777" w:rsidR="00EF6884" w:rsidRDefault="00EF6884" w:rsidP="00EF6884">
            <w:pPr>
              <w:pStyle w:val="CRCoverPage"/>
              <w:spacing w:after="0"/>
              <w:rPr>
                <w:noProof/>
                <w:sz w:val="8"/>
                <w:szCs w:val="8"/>
              </w:rPr>
            </w:pPr>
          </w:p>
        </w:tc>
      </w:tr>
      <w:tr w:rsidR="00EF6884" w14:paraId="3FB41623" w14:textId="77777777" w:rsidTr="00547111">
        <w:tc>
          <w:tcPr>
            <w:tcW w:w="2694" w:type="dxa"/>
            <w:gridSpan w:val="2"/>
            <w:tcBorders>
              <w:left w:val="single" w:sz="4" w:space="0" w:color="auto"/>
            </w:tcBorders>
          </w:tcPr>
          <w:p w14:paraId="089578EA" w14:textId="77777777" w:rsidR="00EF6884" w:rsidRDefault="00EF6884" w:rsidP="00EF6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EF6884" w:rsidRDefault="00EF6884" w:rsidP="00EF6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EF6884" w:rsidRDefault="00EF6884" w:rsidP="00EF6884">
            <w:pPr>
              <w:pStyle w:val="CRCoverPage"/>
              <w:spacing w:after="0"/>
              <w:jc w:val="center"/>
              <w:rPr>
                <w:b/>
                <w:caps/>
                <w:noProof/>
              </w:rPr>
            </w:pPr>
            <w:r>
              <w:rPr>
                <w:b/>
                <w:caps/>
                <w:noProof/>
              </w:rPr>
              <w:t>N</w:t>
            </w:r>
          </w:p>
        </w:tc>
        <w:tc>
          <w:tcPr>
            <w:tcW w:w="2977" w:type="dxa"/>
            <w:gridSpan w:val="4"/>
          </w:tcPr>
          <w:p w14:paraId="4370AF35" w14:textId="77777777" w:rsidR="00EF6884" w:rsidRDefault="00EF6884" w:rsidP="00EF6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EF6884" w:rsidRDefault="00EF6884" w:rsidP="00EF6884">
            <w:pPr>
              <w:pStyle w:val="CRCoverPage"/>
              <w:spacing w:after="0"/>
              <w:ind w:left="99"/>
              <w:rPr>
                <w:noProof/>
              </w:rPr>
            </w:pPr>
          </w:p>
        </w:tc>
      </w:tr>
      <w:tr w:rsidR="00EF6884" w14:paraId="3E91BCF8" w14:textId="77777777" w:rsidTr="00547111">
        <w:tc>
          <w:tcPr>
            <w:tcW w:w="2694" w:type="dxa"/>
            <w:gridSpan w:val="2"/>
            <w:tcBorders>
              <w:left w:val="single" w:sz="4" w:space="0" w:color="auto"/>
            </w:tcBorders>
          </w:tcPr>
          <w:p w14:paraId="7AC21D85" w14:textId="77777777" w:rsidR="00EF6884" w:rsidRDefault="00EF6884" w:rsidP="00EF6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EF6884" w:rsidRDefault="00EF6884" w:rsidP="00EF6884">
            <w:pPr>
              <w:pStyle w:val="CRCoverPage"/>
              <w:spacing w:after="0"/>
              <w:jc w:val="center"/>
              <w:rPr>
                <w:b/>
                <w:caps/>
                <w:noProof/>
              </w:rPr>
            </w:pPr>
            <w:r>
              <w:rPr>
                <w:b/>
                <w:caps/>
                <w:noProof/>
              </w:rPr>
              <w:t>x</w:t>
            </w:r>
          </w:p>
        </w:tc>
        <w:tc>
          <w:tcPr>
            <w:tcW w:w="2977" w:type="dxa"/>
            <w:gridSpan w:val="4"/>
          </w:tcPr>
          <w:p w14:paraId="4F5C9F1A" w14:textId="77777777" w:rsidR="00EF6884" w:rsidRDefault="00EF6884" w:rsidP="00EF6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EF6884" w:rsidRDefault="00EF6884" w:rsidP="00EF6884">
            <w:pPr>
              <w:pStyle w:val="CRCoverPage"/>
              <w:spacing w:after="0"/>
              <w:ind w:left="99"/>
              <w:rPr>
                <w:noProof/>
              </w:rPr>
            </w:pPr>
            <w:r>
              <w:rPr>
                <w:noProof/>
              </w:rPr>
              <w:t xml:space="preserve">TS/TR ... CR ... </w:t>
            </w:r>
          </w:p>
        </w:tc>
      </w:tr>
      <w:tr w:rsidR="00EF6884" w14:paraId="2D79F743" w14:textId="77777777" w:rsidTr="00547111">
        <w:tc>
          <w:tcPr>
            <w:tcW w:w="2694" w:type="dxa"/>
            <w:gridSpan w:val="2"/>
            <w:tcBorders>
              <w:left w:val="single" w:sz="4" w:space="0" w:color="auto"/>
            </w:tcBorders>
          </w:tcPr>
          <w:p w14:paraId="780B41D8" w14:textId="77777777" w:rsidR="00EF6884" w:rsidRDefault="00EF6884" w:rsidP="00EF6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EF6884" w:rsidRDefault="00EF6884" w:rsidP="00EF6884">
            <w:pPr>
              <w:pStyle w:val="CRCoverPage"/>
              <w:spacing w:after="0"/>
              <w:jc w:val="center"/>
              <w:rPr>
                <w:b/>
                <w:caps/>
                <w:noProof/>
              </w:rPr>
            </w:pPr>
            <w:r>
              <w:rPr>
                <w:b/>
                <w:caps/>
                <w:noProof/>
              </w:rPr>
              <w:t>x</w:t>
            </w:r>
          </w:p>
        </w:tc>
        <w:tc>
          <w:tcPr>
            <w:tcW w:w="2977" w:type="dxa"/>
            <w:gridSpan w:val="4"/>
          </w:tcPr>
          <w:p w14:paraId="2ED05CE4" w14:textId="77777777" w:rsidR="00EF6884" w:rsidRDefault="00EF6884" w:rsidP="00EF6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EF6884" w:rsidRDefault="00EF6884" w:rsidP="00EF6884">
            <w:pPr>
              <w:pStyle w:val="CRCoverPage"/>
              <w:spacing w:after="0"/>
              <w:ind w:left="99"/>
              <w:rPr>
                <w:noProof/>
              </w:rPr>
            </w:pPr>
            <w:r>
              <w:rPr>
                <w:noProof/>
              </w:rPr>
              <w:t xml:space="preserve">TS/TR ... CR ... </w:t>
            </w:r>
          </w:p>
        </w:tc>
      </w:tr>
      <w:tr w:rsidR="00EF6884" w14:paraId="5E3C0F32" w14:textId="77777777" w:rsidTr="00547111">
        <w:tc>
          <w:tcPr>
            <w:tcW w:w="2694" w:type="dxa"/>
            <w:gridSpan w:val="2"/>
            <w:tcBorders>
              <w:left w:val="single" w:sz="4" w:space="0" w:color="auto"/>
            </w:tcBorders>
          </w:tcPr>
          <w:p w14:paraId="3B0F9849" w14:textId="77777777" w:rsidR="00EF6884" w:rsidRDefault="00EF6884" w:rsidP="00EF6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EF6884" w:rsidRDefault="00EF6884" w:rsidP="00EF6884">
            <w:pPr>
              <w:pStyle w:val="CRCoverPage"/>
              <w:spacing w:after="0"/>
              <w:jc w:val="center"/>
              <w:rPr>
                <w:b/>
                <w:caps/>
                <w:noProof/>
              </w:rPr>
            </w:pPr>
            <w:r>
              <w:rPr>
                <w:b/>
                <w:caps/>
                <w:noProof/>
              </w:rPr>
              <w:t>x</w:t>
            </w:r>
          </w:p>
        </w:tc>
        <w:tc>
          <w:tcPr>
            <w:tcW w:w="2977" w:type="dxa"/>
            <w:gridSpan w:val="4"/>
          </w:tcPr>
          <w:p w14:paraId="5D5474D8" w14:textId="77777777" w:rsidR="00EF6884" w:rsidRDefault="00EF6884" w:rsidP="00EF6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EF6884" w:rsidRDefault="00EF6884" w:rsidP="00EF6884">
            <w:pPr>
              <w:pStyle w:val="CRCoverPage"/>
              <w:spacing w:after="0"/>
              <w:ind w:left="99"/>
              <w:rPr>
                <w:noProof/>
              </w:rPr>
            </w:pPr>
            <w:r>
              <w:rPr>
                <w:noProof/>
              </w:rPr>
              <w:t xml:space="preserve">TS/TR ... CR ... </w:t>
            </w:r>
          </w:p>
        </w:tc>
      </w:tr>
      <w:tr w:rsidR="00EF6884" w14:paraId="68C81AF4" w14:textId="77777777" w:rsidTr="00547111">
        <w:tc>
          <w:tcPr>
            <w:tcW w:w="2694" w:type="dxa"/>
            <w:gridSpan w:val="2"/>
            <w:tcBorders>
              <w:left w:val="single" w:sz="4" w:space="0" w:color="auto"/>
            </w:tcBorders>
          </w:tcPr>
          <w:p w14:paraId="411FE587" w14:textId="77777777" w:rsidR="00EF6884" w:rsidRDefault="00EF6884" w:rsidP="00EF6884">
            <w:pPr>
              <w:pStyle w:val="CRCoverPage"/>
              <w:spacing w:after="0"/>
              <w:rPr>
                <w:b/>
                <w:i/>
                <w:noProof/>
              </w:rPr>
            </w:pPr>
          </w:p>
        </w:tc>
        <w:tc>
          <w:tcPr>
            <w:tcW w:w="6946" w:type="dxa"/>
            <w:gridSpan w:val="9"/>
            <w:tcBorders>
              <w:right w:val="single" w:sz="4" w:space="0" w:color="auto"/>
            </w:tcBorders>
          </w:tcPr>
          <w:p w14:paraId="7FB54940" w14:textId="77777777" w:rsidR="00EF6884" w:rsidRDefault="00EF6884" w:rsidP="00EF6884">
            <w:pPr>
              <w:pStyle w:val="CRCoverPage"/>
              <w:spacing w:after="0"/>
              <w:rPr>
                <w:noProof/>
              </w:rPr>
            </w:pPr>
          </w:p>
        </w:tc>
      </w:tr>
      <w:tr w:rsidR="00EF6884" w14:paraId="483C8FB3" w14:textId="77777777" w:rsidTr="00547111">
        <w:tc>
          <w:tcPr>
            <w:tcW w:w="2694" w:type="dxa"/>
            <w:gridSpan w:val="2"/>
            <w:tcBorders>
              <w:left w:val="single" w:sz="4" w:space="0" w:color="auto"/>
              <w:bottom w:val="single" w:sz="4" w:space="0" w:color="auto"/>
            </w:tcBorders>
          </w:tcPr>
          <w:p w14:paraId="5FBEE279" w14:textId="77777777" w:rsidR="00EF6884" w:rsidRDefault="00EF6884" w:rsidP="00EF6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EF6884" w:rsidRDefault="00EF6884" w:rsidP="00EF6884">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529B3074" w14:textId="77777777" w:rsidR="008B64DF" w:rsidRDefault="008B64DF" w:rsidP="008B64DF">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86CEBCC" w14:textId="77777777" w:rsidR="00C17215" w:rsidRPr="00DD3199" w:rsidRDefault="00C17215" w:rsidP="00C17215">
      <w:pPr>
        <w:pStyle w:val="Heading2"/>
      </w:pPr>
      <w:r>
        <w:t>9.3A</w:t>
      </w:r>
      <w:r w:rsidRPr="00DD3199">
        <w:tab/>
        <w:t>NR inter-frequency measurements</w:t>
      </w:r>
      <w:r>
        <w:t xml:space="preserve"> in carrier frequencies with CCA</w:t>
      </w:r>
    </w:p>
    <w:p w14:paraId="759EB2E5" w14:textId="77777777" w:rsidR="00C17215" w:rsidRPr="00DD3199" w:rsidRDefault="00C17215" w:rsidP="00C17215">
      <w:pPr>
        <w:pStyle w:val="Heading3"/>
      </w:pPr>
      <w:r>
        <w:t>9.3A</w:t>
      </w:r>
      <w:r w:rsidRPr="00DD3199">
        <w:t>.1</w:t>
      </w:r>
      <w:r w:rsidRPr="00DD3199">
        <w:tab/>
        <w:t>Introduction</w:t>
      </w:r>
    </w:p>
    <w:p w14:paraId="6441E776" w14:textId="77777777" w:rsidR="00C17215" w:rsidRPr="00DD3199" w:rsidRDefault="00C17215" w:rsidP="00C17215">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PCell or PSCell, even if no explicit neighbour list with physical layer cell identities is provided.</w:t>
      </w:r>
    </w:p>
    <w:p w14:paraId="4F5985D7" w14:textId="77777777" w:rsidR="00C17215" w:rsidRDefault="00C17215" w:rsidP="00C17215">
      <w:pPr>
        <w:rPr>
          <w:szCs w:val="24"/>
          <w:lang w:eastAsia="zh-CN"/>
        </w:rPr>
      </w:pPr>
      <w:r w:rsidRPr="00DD3199">
        <w:t xml:space="preserve">SSB based measurements are configured along with a measurement timing configuration (SMTC) per carrier, which provides periodicity, </w:t>
      </w:r>
      <w:proofErr w:type="gramStart"/>
      <w:r w:rsidRPr="00DD3199">
        <w:t>duration</w:t>
      </w:r>
      <w:proofErr w:type="gramEnd"/>
      <w:r w:rsidRPr="00DD3199">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38705921" w14:textId="77777777" w:rsidR="00C17215" w:rsidRDefault="00C17215" w:rsidP="00C17215">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49182087" w14:textId="6748C660" w:rsidR="00C17215" w:rsidRPr="005F2A29" w:rsidRDefault="00C17215" w:rsidP="00C17215">
      <w:pPr>
        <w:pStyle w:val="B10"/>
        <w:ind w:left="0" w:firstLine="0"/>
      </w:pPr>
      <w:r w:rsidRPr="005F2A29">
        <w:t xml:space="preserve">In the requirements of clause 9.3A, the term SMTC occasion not available at the UE refers to when the SMTC contains SSBs configured by gNB in a cell on a carrier frequency subject to CCA, but </w:t>
      </w:r>
      <w:ins w:id="0" w:author="Ming Li L" w:date="2022-04-12T14:24:00Z">
        <w:r w:rsidR="002B7A7D">
          <w:t>N</w:t>
        </w:r>
        <w:r w:rsidR="002B7A7D">
          <w:rPr>
            <w:vertAlign w:val="subscript"/>
          </w:rPr>
          <w:t>RxBeam</w:t>
        </w:r>
      </w:ins>
      <w:del w:id="1" w:author="Ming Li L" w:date="2022-04-12T14:24:00Z">
        <w:r w:rsidRPr="005F2A29" w:rsidDel="002B7A7D">
          <w:rPr>
            <w:i/>
            <w:iCs/>
          </w:rPr>
          <w:delText>N</w:delText>
        </w:r>
      </w:del>
      <w:r w:rsidRPr="005F2A29">
        <w:t xml:space="preserve"> candidate SSB positions for the same SS/PBCH block index within the discovery burst transmission window are not available at the UE due to DL CCA failures at gNB during the corresponding evaluation or measurement period, where:</w:t>
      </w:r>
    </w:p>
    <w:p w14:paraId="3DA4B735" w14:textId="349C0E90" w:rsidR="00C17215" w:rsidRPr="005F2A29" w:rsidRDefault="00C17215" w:rsidP="00C17215">
      <w:pPr>
        <w:pStyle w:val="B10"/>
      </w:pPr>
      <w:r>
        <w:t>-</w:t>
      </w:r>
      <w:r>
        <w:tab/>
      </w:r>
      <w:r w:rsidRPr="005F2A29">
        <w:t xml:space="preserve">For the cell detection procedure: </w:t>
      </w:r>
      <w:ins w:id="2" w:author="Ming Li L" w:date="2022-04-12T14:25:00Z">
        <w:r w:rsidR="004E0881">
          <w:t>N</w:t>
        </w:r>
        <w:r w:rsidR="004E0881">
          <w:rPr>
            <w:vertAlign w:val="subscript"/>
          </w:rPr>
          <w:t>RxBeam</w:t>
        </w:r>
      </w:ins>
      <w:del w:id="3" w:author="Ming Li L" w:date="2022-04-12T14:25:00Z">
        <w:r w:rsidRPr="005F2A29" w:rsidDel="004E0881">
          <w:rPr>
            <w:i/>
            <w:iCs/>
          </w:rPr>
          <w:delText>N</w:delText>
        </w:r>
      </w:del>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73152FC3" w14:textId="64E05168" w:rsidR="00C17215" w:rsidRPr="005F2A29" w:rsidRDefault="00C17215" w:rsidP="00C17215">
      <w:pPr>
        <w:pStyle w:val="B10"/>
      </w:pPr>
      <w:r>
        <w:t>-</w:t>
      </w:r>
      <w:r>
        <w:tab/>
      </w:r>
      <w:r w:rsidRPr="005F2A29">
        <w:t xml:space="preserve">For other procedures in clause 9.3A: </w:t>
      </w:r>
      <w:ins w:id="4" w:author="Ming Li L" w:date="2022-04-12T14:24:00Z">
        <w:r w:rsidR="00A945D2">
          <w:t>N</w:t>
        </w:r>
        <w:r w:rsidR="00A945D2">
          <w:rPr>
            <w:vertAlign w:val="subscript"/>
          </w:rPr>
          <w:t>RxBeam</w:t>
        </w:r>
      </w:ins>
      <w:del w:id="5" w:author="Ming Li L" w:date="2022-04-12T14:24:00Z">
        <w:r w:rsidRPr="005F2A29" w:rsidDel="00A945D2">
          <w:rPr>
            <w:i/>
            <w:iCs/>
          </w:rPr>
          <w:delText>N</w:delText>
        </w:r>
      </w:del>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p>
    <w:p w14:paraId="0ED63EEF" w14:textId="4E380EE1" w:rsidR="00C17215" w:rsidRDefault="00C17215" w:rsidP="00C17215">
      <w:pPr>
        <w:pStyle w:val="B10"/>
        <w:ind w:left="0" w:firstLine="0"/>
      </w:pPr>
      <w:proofErr w:type="gramStart"/>
      <w:r w:rsidRPr="005F2A29">
        <w:t>otherwise</w:t>
      </w:r>
      <w:proofErr w:type="gramEnd"/>
      <w:r w:rsidRPr="005F2A29">
        <w:t xml:space="preserve"> the SMTC occasion is considered as available at the UE.</w:t>
      </w:r>
    </w:p>
    <w:p w14:paraId="028B43CE" w14:textId="70444A02" w:rsidR="00B37DAB" w:rsidRDefault="00B37DAB" w:rsidP="00B37DAB">
      <w:pPr>
        <w:pStyle w:val="B10"/>
        <w:ind w:left="0" w:firstLine="0"/>
        <w:rPr>
          <w:ins w:id="6" w:author="Ming Li L" w:date="2022-04-12T14:22:00Z"/>
        </w:rPr>
      </w:pPr>
      <w:ins w:id="7" w:author="Ming Li L" w:date="2022-04-12T14:22:00Z">
        <w:r>
          <w:t>For the FR2-2 requirements of clause 9.</w:t>
        </w:r>
      </w:ins>
      <w:ins w:id="8" w:author="Ming Li L" w:date="2022-04-12T14:23:00Z">
        <w:r w:rsidR="0091372F">
          <w:t>3</w:t>
        </w:r>
      </w:ins>
      <w:ins w:id="9" w:author="Ming Li L" w:date="2022-04-12T14:22:00Z">
        <w:r>
          <w:t>A, an SMTC occasion group consists of N</w:t>
        </w:r>
        <w:r>
          <w:rPr>
            <w:vertAlign w:val="subscript"/>
          </w:rPr>
          <w:t>RxBeam</w:t>
        </w:r>
        <w:r>
          <w:t xml:space="preserve"> consecutive SMTC occasions. An SMTC occasion group is not available, when at least one SMTC occasion in the group is not transmitted by the gNB. </w:t>
        </w:r>
      </w:ins>
    </w:p>
    <w:p w14:paraId="579FA63A" w14:textId="77777777" w:rsidR="00B37DAB" w:rsidRPr="00DD3199" w:rsidRDefault="00B37DAB" w:rsidP="00C17215">
      <w:pPr>
        <w:pStyle w:val="B10"/>
        <w:ind w:left="0" w:firstLine="0"/>
      </w:pPr>
    </w:p>
    <w:p w14:paraId="4C390A4D" w14:textId="77777777" w:rsidR="00C17215" w:rsidRPr="00DD3199" w:rsidRDefault="00C17215" w:rsidP="00C17215">
      <w:pPr>
        <w:pStyle w:val="Heading3"/>
      </w:pPr>
      <w:r>
        <w:t>9.3A</w:t>
      </w:r>
      <w:r w:rsidRPr="00DD3199">
        <w:t>.2</w:t>
      </w:r>
      <w:r w:rsidRPr="00DD3199">
        <w:tab/>
      </w:r>
      <w:proofErr w:type="gramStart"/>
      <w:r w:rsidRPr="00DD3199">
        <w:t>Requirements</w:t>
      </w:r>
      <w:proofErr w:type="gramEnd"/>
      <w:r w:rsidRPr="00DD3199">
        <w:t xml:space="preserve"> applicability</w:t>
      </w:r>
    </w:p>
    <w:p w14:paraId="434CFDA5" w14:textId="77777777" w:rsidR="00C17215" w:rsidRPr="00DD3199" w:rsidRDefault="00C17215" w:rsidP="00C17215">
      <w:r w:rsidRPr="00DD3199">
        <w:t xml:space="preserve">The requirements in clause </w:t>
      </w:r>
      <w:r>
        <w:t>9.3A</w:t>
      </w:r>
      <w:r w:rsidRPr="00DD3199">
        <w:t xml:space="preserve"> apply, provided:</w:t>
      </w:r>
    </w:p>
    <w:p w14:paraId="7BAB7C54" w14:textId="77777777" w:rsidR="00C17215" w:rsidRPr="00DD3199" w:rsidRDefault="00C17215" w:rsidP="00C17215">
      <w:pPr>
        <w:pStyle w:val="B10"/>
      </w:pPr>
      <w:r w:rsidRPr="00DD3199">
        <w:t>-</w:t>
      </w:r>
      <w:r w:rsidRPr="00DD3199">
        <w:tab/>
        <w:t>The cell being identified or measured is detectable.</w:t>
      </w:r>
    </w:p>
    <w:p w14:paraId="7CCD971A" w14:textId="77777777" w:rsidR="00C17215" w:rsidRPr="00DD3199" w:rsidRDefault="00C17215" w:rsidP="00C17215">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762AB28F" w14:textId="77777777" w:rsidR="00C17215" w:rsidRPr="00DD3199" w:rsidRDefault="00C17215" w:rsidP="00C17215">
      <w:pPr>
        <w:pStyle w:val="B10"/>
      </w:pPr>
      <w:r w:rsidRPr="00DD3199">
        <w:t>-</w:t>
      </w:r>
      <w:r w:rsidRPr="00DD3199">
        <w:tab/>
        <w:t xml:space="preserve">SS-RSRP related side conditions given in clause </w:t>
      </w:r>
      <w:r>
        <w:t>10.1.28,</w:t>
      </w:r>
    </w:p>
    <w:p w14:paraId="5F110A5D" w14:textId="79AAF544" w:rsidR="00C17215" w:rsidRPr="00DD3199" w:rsidRDefault="00C17215" w:rsidP="00C17215">
      <w:pPr>
        <w:pStyle w:val="B10"/>
      </w:pPr>
      <w:r w:rsidRPr="00DD3199">
        <w:t>-</w:t>
      </w:r>
      <w:r w:rsidRPr="00DD3199">
        <w:tab/>
        <w:t xml:space="preserve">SS-RSRQ related side conditions given in clause </w:t>
      </w:r>
      <w:r>
        <w:t>10.1.30</w:t>
      </w:r>
      <w:ins w:id="10" w:author="Ming Li L" w:date="2022-04-12T14:36:00Z">
        <w:r w:rsidR="00FD37AC">
          <w:t xml:space="preserve"> and TBD for FR1 and FR2-2, respectively</w:t>
        </w:r>
      </w:ins>
      <w:r w:rsidRPr="00DD3199">
        <w:t>,</w:t>
      </w:r>
    </w:p>
    <w:p w14:paraId="2BC779B6" w14:textId="5330D168" w:rsidR="00C17215" w:rsidRPr="00DD3199" w:rsidRDefault="00C17215" w:rsidP="00C17215">
      <w:pPr>
        <w:pStyle w:val="B10"/>
      </w:pPr>
      <w:r w:rsidRPr="00DD3199">
        <w:t>-</w:t>
      </w:r>
      <w:r w:rsidRPr="00DD3199">
        <w:tab/>
        <w:t xml:space="preserve">SS-SINR related side conditions given in clause </w:t>
      </w:r>
      <w:r>
        <w:t>10.1.32</w:t>
      </w:r>
      <w:ins w:id="11" w:author="Ming Li L" w:date="2022-04-12T14:36:00Z">
        <w:r w:rsidR="00FD37AC">
          <w:t xml:space="preserve"> and TBD for FR1 and FR2-2, respectively</w:t>
        </w:r>
      </w:ins>
      <w:r w:rsidRPr="00DD3199">
        <w:t>,</w:t>
      </w:r>
    </w:p>
    <w:p w14:paraId="1E95127C" w14:textId="77777777" w:rsidR="00C17215" w:rsidRPr="00DD3199" w:rsidRDefault="00C17215" w:rsidP="00C17215">
      <w:pPr>
        <w:pStyle w:val="B10"/>
        <w:rPr>
          <w:rFonts w:cs="v4.2.0"/>
        </w:rPr>
      </w:pPr>
      <w:r w:rsidRPr="00DD3199">
        <w:t>-</w:t>
      </w:r>
      <w:r w:rsidRPr="00DD3199">
        <w:tab/>
        <w:t xml:space="preserve">SSB_RP and SSB </w:t>
      </w:r>
      <w:r w:rsidRPr="00DD3199">
        <w:rPr>
          <w:lang w:val="en-US"/>
        </w:rPr>
        <w:t>Ês/Iot</w:t>
      </w:r>
      <w:r w:rsidRPr="00DD3199">
        <w:t xml:space="preserve"> according to </w:t>
      </w:r>
      <w:r>
        <w:t>Annex B.2.9</w:t>
      </w:r>
      <w:r w:rsidRPr="00DD3199">
        <w:t>.</w:t>
      </w:r>
    </w:p>
    <w:p w14:paraId="57F2F0F1" w14:textId="77777777" w:rsidR="00C17215" w:rsidRPr="00DD3199" w:rsidRDefault="00C17215" w:rsidP="00C17215">
      <w:pPr>
        <w:pStyle w:val="Heading3"/>
      </w:pPr>
      <w:r>
        <w:lastRenderedPageBreak/>
        <w:t>9.3A</w:t>
      </w:r>
      <w:r w:rsidRPr="00DD3199">
        <w:t>.3</w:t>
      </w:r>
      <w:r w:rsidRPr="00DD3199">
        <w:tab/>
        <w:t>Number of cells and number of SSB</w:t>
      </w:r>
    </w:p>
    <w:p w14:paraId="1E123BD9" w14:textId="66A362C7" w:rsidR="00C17215" w:rsidRPr="00DD3199" w:rsidRDefault="00C17215" w:rsidP="00C17215">
      <w:pPr>
        <w:pStyle w:val="Heading4"/>
      </w:pPr>
      <w:r>
        <w:t>9.3A</w:t>
      </w:r>
      <w:r w:rsidRPr="00DD3199">
        <w:t>.3.1</w:t>
      </w:r>
      <w:r w:rsidRPr="00DD3199">
        <w:tab/>
        <w:t xml:space="preserve">Requirements </w:t>
      </w:r>
      <w:ins w:id="12" w:author="Ming Li L" w:date="2022-04-12T14:39:00Z">
        <w:r w:rsidR="009E3B80">
          <w:t>for FR1</w:t>
        </w:r>
      </w:ins>
    </w:p>
    <w:p w14:paraId="3C8EB5B2" w14:textId="77777777" w:rsidR="00C17215" w:rsidRPr="00DD3199" w:rsidRDefault="00C17215" w:rsidP="00C17215">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49DD3A8A" w14:textId="77777777" w:rsidR="00C17215" w:rsidRPr="00DD3199" w:rsidRDefault="00C17215" w:rsidP="00C17215">
      <w:pPr>
        <w:pStyle w:val="B10"/>
      </w:pPr>
      <w:r w:rsidRPr="00DD3199">
        <w:t>-</w:t>
      </w:r>
      <w:r w:rsidRPr="00DD3199">
        <w:tab/>
        <w:t>4 identified cells, and</w:t>
      </w:r>
    </w:p>
    <w:p w14:paraId="471BA7E9" w14:textId="7A4BDAFC" w:rsidR="00C17215" w:rsidRDefault="00C17215" w:rsidP="00C17215">
      <w:pPr>
        <w:pStyle w:val="B10"/>
        <w:rPr>
          <w:ins w:id="13" w:author="Ming Li L" w:date="2022-04-12T14:39:00Z"/>
        </w:rPr>
      </w:pPr>
      <w:r w:rsidRPr="00DD3199">
        <w:t>-</w:t>
      </w:r>
      <w:r w:rsidRPr="00DD3199">
        <w:tab/>
        <w:t xml:space="preserve">7 SSBs with different </w:t>
      </w:r>
      <w:r w:rsidRPr="00581D29">
        <w:t>SSB indexes</w:t>
      </w:r>
      <w:r w:rsidRPr="00DD3199">
        <w:t xml:space="preserve"> and/or PCI on the inter-frequency layer.</w:t>
      </w:r>
    </w:p>
    <w:p w14:paraId="323D4ACA" w14:textId="0CAC963C" w:rsidR="00D767E8" w:rsidRPr="009C5807" w:rsidRDefault="00D767E8" w:rsidP="00D767E8">
      <w:pPr>
        <w:pStyle w:val="Heading4"/>
        <w:rPr>
          <w:ins w:id="14" w:author="Ming Li L" w:date="2022-04-12T14:39:00Z"/>
        </w:rPr>
      </w:pPr>
      <w:ins w:id="15" w:author="Ming Li L" w:date="2022-04-12T14:39:00Z">
        <w:r w:rsidRPr="009C5807">
          <w:t>9.3</w:t>
        </w:r>
        <w:r>
          <w:t>A</w:t>
        </w:r>
        <w:r w:rsidRPr="009C5807">
          <w:t>.3.2</w:t>
        </w:r>
        <w:r w:rsidRPr="009C5807">
          <w:tab/>
          <w:t>Requirements for FR2</w:t>
        </w:r>
        <w:r w:rsidR="005978C1">
          <w:t>-2</w:t>
        </w:r>
      </w:ins>
    </w:p>
    <w:p w14:paraId="746AF8E7" w14:textId="77777777" w:rsidR="00D767E8" w:rsidRPr="009C5807" w:rsidRDefault="00D767E8" w:rsidP="00D767E8">
      <w:pPr>
        <w:rPr>
          <w:ins w:id="16" w:author="Ming Li L" w:date="2022-04-12T14:39:00Z"/>
        </w:rPr>
      </w:pPr>
      <w:ins w:id="17" w:author="Ming Li L" w:date="2022-04-12T14:39: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ins>
    </w:p>
    <w:p w14:paraId="46DBA7BC" w14:textId="77777777" w:rsidR="00D767E8" w:rsidRPr="009C5807" w:rsidRDefault="00D767E8" w:rsidP="00D767E8">
      <w:pPr>
        <w:pStyle w:val="B10"/>
        <w:rPr>
          <w:ins w:id="18" w:author="Ming Li L" w:date="2022-04-12T14:39:00Z"/>
        </w:rPr>
      </w:pPr>
      <w:ins w:id="19" w:author="Ming Li L" w:date="2022-04-12T14:39:00Z">
        <w:r w:rsidRPr="009C5807">
          <w:t>-</w:t>
        </w:r>
        <w:r w:rsidRPr="009C5807">
          <w:tab/>
          <w:t>4 identified cells, and</w:t>
        </w:r>
      </w:ins>
    </w:p>
    <w:p w14:paraId="73BEADD6" w14:textId="77777777" w:rsidR="00D767E8" w:rsidRPr="009C5807" w:rsidRDefault="00D767E8" w:rsidP="00D767E8">
      <w:pPr>
        <w:pStyle w:val="B10"/>
        <w:rPr>
          <w:ins w:id="20" w:author="Ming Li L" w:date="2022-04-12T14:39:00Z"/>
        </w:rPr>
      </w:pPr>
      <w:ins w:id="21" w:author="Ming Li L" w:date="2022-04-12T14:39:00Z">
        <w:r w:rsidRPr="009C5807">
          <w:t>-</w:t>
        </w:r>
        <w:r w:rsidRPr="009C5807">
          <w:tab/>
          <w:t xml:space="preserve">10 SSBs with different SSB index and/or PCI on the inter-frequency layer, and </w:t>
        </w:r>
      </w:ins>
    </w:p>
    <w:p w14:paraId="751FE313" w14:textId="77777777" w:rsidR="00D767E8" w:rsidRPr="009C5807" w:rsidRDefault="00D767E8" w:rsidP="00D767E8">
      <w:pPr>
        <w:pStyle w:val="B10"/>
        <w:rPr>
          <w:ins w:id="22" w:author="Ming Li L" w:date="2022-04-12T14:39:00Z"/>
        </w:rPr>
      </w:pPr>
      <w:ins w:id="23" w:author="Ming Li L" w:date="2022-04-12T14:39:00Z">
        <w:r w:rsidRPr="009C5807">
          <w:t>-</w:t>
        </w:r>
        <w:r w:rsidRPr="009C5807">
          <w:tab/>
          <w:t>1 SSB per identified cell.</w:t>
        </w:r>
      </w:ins>
    </w:p>
    <w:p w14:paraId="27B2DEDD" w14:textId="77777777" w:rsidR="009E3B80" w:rsidRPr="00DD3199" w:rsidRDefault="009E3B80" w:rsidP="00C17215">
      <w:pPr>
        <w:pStyle w:val="B10"/>
      </w:pPr>
    </w:p>
    <w:p w14:paraId="0B055F14" w14:textId="77777777" w:rsidR="00C17215" w:rsidRPr="00DD3199" w:rsidRDefault="00C17215" w:rsidP="00C17215">
      <w:pPr>
        <w:pStyle w:val="Heading3"/>
        <w:rPr>
          <w:b/>
          <w:u w:val="single"/>
        </w:rPr>
      </w:pPr>
      <w:r>
        <w:t>9.3A</w:t>
      </w:r>
      <w:r w:rsidRPr="00DD3199">
        <w:t>.4</w:t>
      </w:r>
      <w:r w:rsidRPr="00DD3199">
        <w:tab/>
        <w:t>Inter</w:t>
      </w:r>
      <w:r>
        <w:t>-</w:t>
      </w:r>
      <w:r w:rsidRPr="00DD3199">
        <w:t>frequency cell identification</w:t>
      </w:r>
    </w:p>
    <w:p w14:paraId="681D360A" w14:textId="77777777" w:rsidR="00C17215" w:rsidRPr="00DD3199" w:rsidRDefault="00C17215" w:rsidP="00C1721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43AF0B2E" w14:textId="77777777" w:rsidR="00C17215" w:rsidRPr="00DD3199" w:rsidRDefault="00C17215" w:rsidP="00C1721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2D4CAC9E" w14:textId="77777777" w:rsidR="00C17215" w:rsidRPr="00DD3199" w:rsidRDefault="00C17215" w:rsidP="00C1721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7186F91F" w14:textId="77777777" w:rsidR="00C17215" w:rsidRPr="00DD3199" w:rsidRDefault="00C17215" w:rsidP="00C17215">
      <w:r w:rsidRPr="00DD3199">
        <w:t>Where:</w:t>
      </w:r>
    </w:p>
    <w:p w14:paraId="620FFE4A" w14:textId="7ECDFC28" w:rsidR="00C17215" w:rsidRPr="00DD3199" w:rsidRDefault="00C17215" w:rsidP="00C17215">
      <w:pPr>
        <w:pStyle w:val="B10"/>
      </w:pPr>
      <w:r w:rsidRPr="00DD3199">
        <w:rPr>
          <w:lang w:val="en-US"/>
        </w:rPr>
        <w:tab/>
      </w:r>
      <w:r w:rsidRPr="00DD3199">
        <w:t>T</w:t>
      </w:r>
      <w:r w:rsidRPr="00DD3199">
        <w:rPr>
          <w:vertAlign w:val="subscript"/>
        </w:rPr>
        <w:t>PSS/SSS_sync_</w:t>
      </w:r>
      <w:r>
        <w:rPr>
          <w:vertAlign w:val="subscript"/>
        </w:rPr>
        <w:t>inter_cca</w:t>
      </w:r>
      <w:r w:rsidRPr="00DD3199">
        <w:t xml:space="preserve">: it is the </w:t>
      </w:r>
      <w:proofErr w:type="gramStart"/>
      <w:r w:rsidRPr="00DD3199">
        <w:t>time period</w:t>
      </w:r>
      <w:proofErr w:type="gramEnd"/>
      <w:r w:rsidRPr="00DD3199">
        <w:t xml:space="preserve"> used in PSS/SSS detection given in table </w:t>
      </w:r>
      <w:r>
        <w:t>9.3A</w:t>
      </w:r>
      <w:r w:rsidRPr="00DD3199">
        <w:t>.4-</w:t>
      </w:r>
      <w:r>
        <w:t>1</w:t>
      </w:r>
      <w:ins w:id="24" w:author="Ming Li L" w:date="2022-04-12T15:18:00Z">
        <w:r w:rsidR="003626E2">
          <w:t xml:space="preserve"> and </w:t>
        </w:r>
        <w:r w:rsidR="003626E2" w:rsidRPr="00DD3199">
          <w:t xml:space="preserve">table </w:t>
        </w:r>
        <w:r w:rsidR="003626E2">
          <w:t>9.3A</w:t>
        </w:r>
        <w:r w:rsidR="003626E2" w:rsidRPr="00DD3199">
          <w:t>.4-</w:t>
        </w:r>
        <w:r w:rsidR="003626E2">
          <w:t>3</w:t>
        </w:r>
      </w:ins>
      <w:r w:rsidRPr="00DD3199">
        <w:t>.</w:t>
      </w:r>
    </w:p>
    <w:p w14:paraId="1A9B499B" w14:textId="323C2B9A" w:rsidR="00C17215" w:rsidRPr="004D42F5" w:rsidRDefault="00C17215" w:rsidP="00C17215">
      <w:pPr>
        <w:pStyle w:val="B10"/>
        <w:rPr>
          <w:lang w:val="en-US"/>
          <w:rPrChange w:id="25" w:author="Ming Li L" w:date="2022-04-12T15:35:00Z">
            <w:rPr/>
          </w:rPrChange>
        </w:rPr>
      </w:pPr>
      <w:r w:rsidRPr="00DD3199">
        <w:tab/>
        <w:t>T</w:t>
      </w:r>
      <w:r w:rsidRPr="00DD3199">
        <w:rPr>
          <w:vertAlign w:val="subscript"/>
        </w:rPr>
        <w:t>SSB_time_index_</w:t>
      </w:r>
      <w:r>
        <w:rPr>
          <w:vertAlign w:val="subscript"/>
        </w:rPr>
        <w:t>inter_cca</w:t>
      </w:r>
      <w:r w:rsidRPr="00DD3199">
        <w:t xml:space="preserve">: it is the </w:t>
      </w:r>
      <w:proofErr w:type="gramStart"/>
      <w:r w:rsidRPr="00DD3199">
        <w:t>time period</w:t>
      </w:r>
      <w:proofErr w:type="gramEnd"/>
      <w:r w:rsidRPr="00DD3199">
        <w:t xml:space="preserve"> used to acquire the index of the SSB being measured given in table </w:t>
      </w:r>
      <w:r>
        <w:t>9.3A</w:t>
      </w:r>
      <w:r w:rsidRPr="00DD3199">
        <w:t>.4-</w:t>
      </w:r>
      <w:r>
        <w:t>2</w:t>
      </w:r>
      <w:ins w:id="26" w:author="Ming Li L" w:date="2022-04-12T15:18:00Z">
        <w:r w:rsidR="003626E2">
          <w:t xml:space="preserve"> and </w:t>
        </w:r>
        <w:r w:rsidR="003626E2" w:rsidRPr="00DD3199">
          <w:t xml:space="preserve">Table </w:t>
        </w:r>
        <w:r w:rsidR="003626E2">
          <w:t>9.3A</w:t>
        </w:r>
        <w:r w:rsidR="003626E2" w:rsidRPr="00DD3199">
          <w:t>.4-</w:t>
        </w:r>
        <w:r w:rsidR="003626E2">
          <w:t>4</w:t>
        </w:r>
      </w:ins>
      <w:r>
        <w:t>.</w:t>
      </w:r>
    </w:p>
    <w:p w14:paraId="5263884A" w14:textId="3A8BDAD4" w:rsidR="00C17215" w:rsidRDefault="00C17215" w:rsidP="00C17215">
      <w:pPr>
        <w:pStyle w:val="B10"/>
        <w:rPr>
          <w:ins w:id="27" w:author="Ming Li L" w:date="2022-04-12T14:43:00Z"/>
        </w:rPr>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2256D25B" w14:textId="4CE11D73" w:rsidR="004268E1" w:rsidRPr="00A82C03" w:rsidRDefault="004268E1" w:rsidP="004268E1">
      <w:pPr>
        <w:pStyle w:val="B10"/>
        <w:ind w:left="852"/>
        <w:rPr>
          <w:ins w:id="28" w:author="Ming Li L" w:date="2022-04-12T14:43:00Z"/>
          <w:lang w:val="en-US"/>
          <w:rPrChange w:id="29" w:author="Ming Li L" w:date="2022-04-12T14:45:00Z">
            <w:rPr>
              <w:ins w:id="30" w:author="Ming Li L" w:date="2022-04-12T14:43:00Z"/>
              <w:lang w:val="sv-SE"/>
            </w:rPr>
          </w:rPrChange>
        </w:rPr>
      </w:pPr>
      <w:ins w:id="31" w:author="Ming Li L" w:date="2022-04-12T14:43:00Z">
        <w:r w:rsidRPr="00A82C03">
          <w:rPr>
            <w:lang w:val="en-US"/>
            <w:rPrChange w:id="32" w:author="Ming Li L" w:date="2022-04-12T14:45:00Z">
              <w:rPr/>
            </w:rPrChange>
          </w:rPr>
          <w:t>M</w:t>
        </w:r>
        <w:r w:rsidRPr="00A82C03">
          <w:rPr>
            <w:vertAlign w:val="subscript"/>
            <w:lang w:val="en-US"/>
            <w:rPrChange w:id="33" w:author="Ming Li L" w:date="2022-04-12T14:45:00Z">
              <w:rPr>
                <w:vertAlign w:val="subscript"/>
              </w:rPr>
            </w:rPrChange>
          </w:rPr>
          <w:t>pss/sss_sync_inter</w:t>
        </w:r>
      </w:ins>
      <w:ins w:id="34" w:author="Ming Li L" w:date="2022-04-12T14:44:00Z">
        <w:r w:rsidR="008A7FD6" w:rsidRPr="00A82C03">
          <w:rPr>
            <w:vertAlign w:val="subscript"/>
            <w:lang w:val="en-US"/>
            <w:rPrChange w:id="35" w:author="Ming Li L" w:date="2022-04-12T14:45:00Z">
              <w:rPr>
                <w:vertAlign w:val="subscript"/>
                <w:lang w:val="sv-SE"/>
              </w:rPr>
            </w:rPrChange>
          </w:rPr>
          <w:t>_CCA</w:t>
        </w:r>
      </w:ins>
      <w:ins w:id="36" w:author="Ming Li L" w:date="2022-04-12T14:43:00Z">
        <w:r w:rsidRPr="00A82C03">
          <w:rPr>
            <w:lang w:val="en-US"/>
            <w:rPrChange w:id="37" w:author="Ming Li L" w:date="2022-04-12T14:45:00Z">
              <w:rPr/>
            </w:rPrChange>
          </w:rPr>
          <w:t>: TB</w:t>
        </w:r>
        <w:r w:rsidRPr="00A82C03">
          <w:rPr>
            <w:lang w:val="en-US"/>
            <w:rPrChange w:id="38" w:author="Ming Li L" w:date="2022-04-12T14:45:00Z">
              <w:rPr>
                <w:lang w:val="sv-SE"/>
              </w:rPr>
            </w:rPrChange>
          </w:rPr>
          <w:t>D</w:t>
        </w:r>
      </w:ins>
    </w:p>
    <w:p w14:paraId="78B98A15" w14:textId="4366EDC7" w:rsidR="004268E1" w:rsidRDefault="00857247" w:rsidP="004268E1">
      <w:pPr>
        <w:pStyle w:val="B10"/>
        <w:ind w:left="852"/>
        <w:rPr>
          <w:ins w:id="39" w:author="Ming Li L" w:date="2022-04-12T14:43:00Z"/>
        </w:rPr>
      </w:pPr>
      <w:ins w:id="40" w:author="Ming Li L" w:date="2022-04-12T14:43:00Z">
        <w:r w:rsidRPr="009C5807">
          <w:t>M</w:t>
        </w:r>
        <w:r w:rsidRPr="009C5807">
          <w:rPr>
            <w:vertAlign w:val="subscript"/>
          </w:rPr>
          <w:t>SSB_index_inter</w:t>
        </w:r>
      </w:ins>
      <w:ins w:id="41" w:author="Ming Li L" w:date="2022-04-12T14:44:00Z">
        <w:r w:rsidR="008A7FD6" w:rsidRPr="00A82C03">
          <w:rPr>
            <w:vertAlign w:val="subscript"/>
            <w:lang w:val="en-US"/>
            <w:rPrChange w:id="42" w:author="Ming Li L" w:date="2022-04-12T14:45:00Z">
              <w:rPr>
                <w:vertAlign w:val="subscript"/>
                <w:lang w:val="sv-SE"/>
              </w:rPr>
            </w:rPrChange>
          </w:rPr>
          <w:t>_CCA</w:t>
        </w:r>
      </w:ins>
      <w:ins w:id="43" w:author="Ming Li L" w:date="2022-04-12T14:43:00Z">
        <w:r w:rsidRPr="009C5807">
          <w:t>:</w:t>
        </w:r>
        <w:r>
          <w:t xml:space="preserve"> TBD</w:t>
        </w:r>
      </w:ins>
    </w:p>
    <w:p w14:paraId="2605B993" w14:textId="5EBCB95E" w:rsidR="00B63276" w:rsidRPr="00A82C03" w:rsidRDefault="00B63276">
      <w:pPr>
        <w:pStyle w:val="B10"/>
        <w:ind w:left="852"/>
        <w:rPr>
          <w:lang w:val="en-US"/>
          <w:rPrChange w:id="44" w:author="Ming Li L" w:date="2022-04-12T14:45:00Z">
            <w:rPr/>
          </w:rPrChange>
        </w:rPr>
        <w:pPrChange w:id="45" w:author="Ming Li L" w:date="2022-04-12T14:43:00Z">
          <w:pPr>
            <w:pStyle w:val="B10"/>
          </w:pPr>
        </w:pPrChange>
      </w:pPr>
      <w:ins w:id="46" w:author="Ming Li L" w:date="2022-04-12T14:43:00Z">
        <w:r w:rsidRPr="009C5807">
          <w:t>M</w:t>
        </w:r>
        <w:r w:rsidRPr="009C5807">
          <w:rPr>
            <w:vertAlign w:val="subscript"/>
          </w:rPr>
          <w:t>meas_period_inter</w:t>
        </w:r>
      </w:ins>
      <w:ins w:id="47" w:author="Ming Li L" w:date="2022-04-12T14:44:00Z">
        <w:r w:rsidR="008A7FD6" w:rsidRPr="00A82C03">
          <w:rPr>
            <w:vertAlign w:val="subscript"/>
            <w:lang w:val="en-US"/>
            <w:rPrChange w:id="48" w:author="Ming Li L" w:date="2022-04-12T14:45:00Z">
              <w:rPr>
                <w:vertAlign w:val="subscript"/>
                <w:lang w:val="sv-SE"/>
              </w:rPr>
            </w:rPrChange>
          </w:rPr>
          <w:t>_CCA</w:t>
        </w:r>
      </w:ins>
      <w:ins w:id="49" w:author="Ming Li L" w:date="2022-04-12T14:43:00Z">
        <w:r w:rsidRPr="009C5807">
          <w:t>:</w:t>
        </w:r>
        <w:r>
          <w:t xml:space="preserve"> TBD</w:t>
        </w:r>
      </w:ins>
    </w:p>
    <w:p w14:paraId="4F705593" w14:textId="6440E7C3" w:rsidR="00C17215" w:rsidRPr="00DD3199" w:rsidRDefault="00C17215" w:rsidP="00C17215">
      <w:pPr>
        <w:pStyle w:val="TH"/>
      </w:pPr>
      <w:r w:rsidRPr="00DD3199">
        <w:lastRenderedPageBreak/>
        <w:t xml:space="preserve">Table </w:t>
      </w:r>
      <w:r>
        <w:t>9.3A</w:t>
      </w:r>
      <w:r w:rsidRPr="00DD3199">
        <w:t>.4-1: Time period for PSS/SSS detection</w:t>
      </w:r>
      <w:ins w:id="50" w:author="Ming Li L" w:date="2022-04-12T14:41:00Z">
        <w:r w:rsidR="00DB78B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6AA556B2" w14:textId="77777777" w:rsidTr="004D4B72">
        <w:trPr>
          <w:jc w:val="center"/>
        </w:trPr>
        <w:tc>
          <w:tcPr>
            <w:tcW w:w="2122" w:type="dxa"/>
            <w:shd w:val="clear" w:color="auto" w:fill="auto"/>
          </w:tcPr>
          <w:p w14:paraId="238FC850"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046BB8" w14:textId="77777777" w:rsidR="00C17215" w:rsidRPr="00DD3199" w:rsidRDefault="00C17215" w:rsidP="004D4B72">
            <w:pPr>
              <w:pStyle w:val="TAH"/>
            </w:pPr>
            <w:r w:rsidRPr="00DD3199">
              <w:t>T</w:t>
            </w:r>
            <w:r w:rsidRPr="00DD3199">
              <w:rPr>
                <w:vertAlign w:val="subscript"/>
              </w:rPr>
              <w:t>PSS/SSS_sync_</w:t>
            </w:r>
            <w:r>
              <w:rPr>
                <w:vertAlign w:val="subscript"/>
              </w:rPr>
              <w:t>inter_cca</w:t>
            </w:r>
          </w:p>
        </w:tc>
      </w:tr>
      <w:tr w:rsidR="00C17215" w:rsidRPr="00DD3199" w14:paraId="08977BD4" w14:textId="77777777" w:rsidTr="004D4B72">
        <w:trPr>
          <w:jc w:val="center"/>
        </w:trPr>
        <w:tc>
          <w:tcPr>
            <w:tcW w:w="2122" w:type="dxa"/>
            <w:shd w:val="clear" w:color="auto" w:fill="auto"/>
          </w:tcPr>
          <w:p w14:paraId="63FBD73C" w14:textId="77777777" w:rsidR="00C17215" w:rsidRPr="00DD3199" w:rsidRDefault="00C17215" w:rsidP="004D4B72">
            <w:pPr>
              <w:pStyle w:val="TAC"/>
            </w:pPr>
            <w:r w:rsidRPr="00DD3199">
              <w:t>No DRX</w:t>
            </w:r>
          </w:p>
        </w:tc>
        <w:tc>
          <w:tcPr>
            <w:tcW w:w="7119" w:type="dxa"/>
            <w:shd w:val="clear" w:color="auto" w:fill="auto"/>
          </w:tcPr>
          <w:p w14:paraId="4F7CFA34" w14:textId="77777777" w:rsidR="00C17215" w:rsidRPr="00DD3199" w:rsidRDefault="00C17215" w:rsidP="004D4B72">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C17215" w:rsidRPr="00DD3199" w14:paraId="564AF30A" w14:textId="77777777" w:rsidTr="004D4B72">
        <w:trPr>
          <w:jc w:val="center"/>
        </w:trPr>
        <w:tc>
          <w:tcPr>
            <w:tcW w:w="2122" w:type="dxa"/>
            <w:shd w:val="clear" w:color="auto" w:fill="auto"/>
          </w:tcPr>
          <w:p w14:paraId="36762CD0"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EA1F543" w14:textId="77777777" w:rsidR="00C17215" w:rsidRPr="00DD3199" w:rsidRDefault="00C17215" w:rsidP="004D4B72">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C17215" w:rsidRPr="00DD3199" w14:paraId="77BF9B02" w14:textId="77777777" w:rsidTr="004D4B72">
        <w:trPr>
          <w:jc w:val="center"/>
        </w:trPr>
        <w:tc>
          <w:tcPr>
            <w:tcW w:w="2122" w:type="dxa"/>
            <w:shd w:val="clear" w:color="auto" w:fill="auto"/>
          </w:tcPr>
          <w:p w14:paraId="145AAF76" w14:textId="77777777" w:rsidR="00C17215" w:rsidRPr="00DD3199" w:rsidRDefault="00C17215" w:rsidP="004D4B72">
            <w:pPr>
              <w:pStyle w:val="TAC"/>
              <w:rPr>
                <w:b/>
              </w:rPr>
            </w:pPr>
            <w:r w:rsidRPr="00DD3199">
              <w:t>DRX cycle &gt; 320ms</w:t>
            </w:r>
            <w:r w:rsidRPr="00DD3199" w:rsidDel="00C24B54">
              <w:rPr>
                <w:b/>
              </w:rPr>
              <w:t xml:space="preserve"> </w:t>
            </w:r>
          </w:p>
        </w:tc>
        <w:tc>
          <w:tcPr>
            <w:tcW w:w="7119" w:type="dxa"/>
            <w:shd w:val="clear" w:color="auto" w:fill="auto"/>
          </w:tcPr>
          <w:p w14:paraId="7609F9C3" w14:textId="77777777" w:rsidR="00C17215" w:rsidRPr="00DD3199" w:rsidRDefault="00C17215" w:rsidP="004D4B72">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C17215" w:rsidRPr="00DD3199" w14:paraId="4890EE86" w14:textId="77777777" w:rsidTr="004D4B72">
        <w:trPr>
          <w:jc w:val="center"/>
        </w:trPr>
        <w:tc>
          <w:tcPr>
            <w:tcW w:w="9241" w:type="dxa"/>
            <w:gridSpan w:val="2"/>
            <w:shd w:val="clear" w:color="auto" w:fill="auto"/>
          </w:tcPr>
          <w:p w14:paraId="0CAA8E98" w14:textId="77777777" w:rsidR="00C17215" w:rsidRPr="00CB327E" w:rsidRDefault="00C17215" w:rsidP="004D4B72">
            <w:pPr>
              <w:pStyle w:val="TAN"/>
            </w:pPr>
            <w:r w:rsidRPr="00CB327E">
              <w:t>NOTE 1:</w:t>
            </w:r>
            <w:r>
              <w:tab/>
            </w:r>
            <w:r w:rsidRPr="00CB327E">
              <w:t>DRX or non DRX requirements apply according to the conditions described in clause 3.6.1</w:t>
            </w:r>
          </w:p>
          <w:p w14:paraId="062D223B" w14:textId="77777777" w:rsidR="00C17215" w:rsidRPr="003D63D0" w:rsidRDefault="00C17215" w:rsidP="004D4B72">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0C86F014" w14:textId="77777777" w:rsidR="00C17215" w:rsidRPr="006515D8" w:rsidRDefault="00C17215" w:rsidP="004D4B72">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 xml:space="preserve">PSS/SSS,gaps </w:t>
            </w:r>
            <w:proofErr w:type="gramStart"/>
            <w:r w:rsidRPr="003D63D0">
              <w:rPr>
                <w:lang w:val="en-US"/>
              </w:rPr>
              <w:t>is</w:t>
            </w:r>
            <w:proofErr w:type="gramEnd"/>
            <w:r w:rsidRPr="003D63D0">
              <w:rPr>
                <w:lang w:val="en-US"/>
              </w:rPr>
              <w:t xml:space="preserve">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PSS/SSS_sync_inter_cca</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r w:rsidRPr="000A1DAA">
              <w:t xml:space="preserve"> </w:t>
            </w:r>
            <w:r>
              <w:t xml:space="preserve">When DRX is configured, </w:t>
            </w:r>
            <w:r>
              <w:rPr>
                <w:lang w:val="en-US"/>
              </w:rPr>
              <w:t>L</w:t>
            </w:r>
            <w:r>
              <w:rPr>
                <w:vertAlign w:val="subscript"/>
                <w:lang w:val="en-US"/>
              </w:rPr>
              <w:t xml:space="preserve">PSS/SSS,gaps </w:t>
            </w:r>
            <w:proofErr w:type="gramStart"/>
            <w:r>
              <w:rPr>
                <w:lang w:val="en-US"/>
              </w:rPr>
              <w:t>is</w:t>
            </w:r>
            <w:proofErr w:type="gramEnd"/>
            <w:r>
              <w:rPr>
                <w:lang w:val="en-US"/>
              </w:rPr>
              <w:t xml:space="preserve"> the number of DRX cycles in which at least one SMTC occasion is not available at the UE during </w:t>
            </w:r>
            <w:r>
              <w:rPr>
                <w:b/>
              </w:rPr>
              <w:t>T</w:t>
            </w:r>
            <w:r>
              <w:rPr>
                <w:b/>
                <w:vertAlign w:val="subscript"/>
              </w:rPr>
              <w:t>PSS/SSS_sync_inter_cca</w:t>
            </w:r>
            <w:r>
              <w:rPr>
                <w:lang w:val="en-US"/>
              </w:rPr>
              <w:t>, for PSS/SSS detection, where L</w:t>
            </w:r>
            <w:r>
              <w:rPr>
                <w:vertAlign w:val="subscript"/>
                <w:lang w:val="en-US"/>
              </w:rPr>
              <w:t xml:space="preserve">PSS/SSS,gaps </w:t>
            </w:r>
            <w:r>
              <w:rPr>
                <w:lang w:val="en-US"/>
              </w:rPr>
              <w:t>≤ L</w:t>
            </w:r>
            <w:r>
              <w:rPr>
                <w:vertAlign w:val="subscript"/>
                <w:lang w:val="en-US"/>
              </w:rPr>
              <w:t>PSS/SSS,gaps,max.</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p>
          <w:p w14:paraId="2FB4DD0C" w14:textId="77777777" w:rsidR="00C17215" w:rsidRPr="00DD3199" w:rsidRDefault="00C17215" w:rsidP="004D4B72">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gramStart"/>
            <w:r w:rsidRPr="00346ED5">
              <w:rPr>
                <w:vertAlign w:val="subscript"/>
                <w:lang w:val="en-US"/>
              </w:rPr>
              <w:t>SSS,gaps</w:t>
            </w:r>
            <w:proofErr w:type="gram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 xml:space="preserve">PSS/SSS,gaps </w:t>
            </w:r>
            <w:r w:rsidRPr="005E71A7">
              <w:rPr>
                <w:lang w:val="en-US"/>
              </w:rPr>
              <w:t xml:space="preserve">= 5 for DRX cycle </w:t>
            </w:r>
            <w:r w:rsidRPr="005E71A7">
              <w:t>&gt;</w:t>
            </w:r>
            <w:r w:rsidRPr="00346ED5">
              <w:t xml:space="preserve"> 320 ms</w:t>
            </w:r>
          </w:p>
        </w:tc>
      </w:tr>
    </w:tbl>
    <w:p w14:paraId="7B1B6A5C" w14:textId="77777777" w:rsidR="00C17215" w:rsidRDefault="00C17215" w:rsidP="00C17215"/>
    <w:p w14:paraId="65CC49E6" w14:textId="77777777" w:rsidR="00C17215" w:rsidRDefault="00C17215" w:rsidP="00C17215">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693BEDC5" w14:textId="31E22D0F" w:rsidR="00C17215" w:rsidRPr="00DD3199" w:rsidRDefault="00C17215" w:rsidP="00C17215">
      <w:pPr>
        <w:pStyle w:val="TH"/>
      </w:pPr>
      <w:r w:rsidRPr="00DD3199">
        <w:t xml:space="preserve">Table </w:t>
      </w:r>
      <w:r>
        <w:t>9.3A</w:t>
      </w:r>
      <w:r w:rsidRPr="00DD3199">
        <w:t>.4-</w:t>
      </w:r>
      <w:r>
        <w:t>2</w:t>
      </w:r>
      <w:r w:rsidRPr="00DD3199">
        <w:t xml:space="preserve">: Time period for time index detection </w:t>
      </w:r>
      <w:ins w:id="51" w:author="Ming Li L" w:date="2022-04-12T14:41:00Z">
        <w:r w:rsidR="00DB78B0">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1A1812D7" w14:textId="77777777" w:rsidTr="004D4B72">
        <w:trPr>
          <w:jc w:val="center"/>
        </w:trPr>
        <w:tc>
          <w:tcPr>
            <w:tcW w:w="2122" w:type="dxa"/>
            <w:shd w:val="clear" w:color="auto" w:fill="auto"/>
          </w:tcPr>
          <w:p w14:paraId="3B1D8A04"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744810F" w14:textId="77777777" w:rsidR="00C17215" w:rsidRPr="00DD3199" w:rsidRDefault="00C17215" w:rsidP="004D4B72">
            <w:pPr>
              <w:pStyle w:val="TAH"/>
            </w:pPr>
            <w:r w:rsidRPr="00DD3199">
              <w:t>T</w:t>
            </w:r>
            <w:r w:rsidRPr="00DD3199">
              <w:rPr>
                <w:vertAlign w:val="subscript"/>
              </w:rPr>
              <w:t>SSB_time_index_</w:t>
            </w:r>
            <w:r>
              <w:rPr>
                <w:vertAlign w:val="subscript"/>
              </w:rPr>
              <w:t>inter_cca</w:t>
            </w:r>
          </w:p>
        </w:tc>
      </w:tr>
      <w:tr w:rsidR="00C17215" w:rsidRPr="00DD3199" w14:paraId="70A0384C" w14:textId="77777777" w:rsidTr="004D4B72">
        <w:trPr>
          <w:jc w:val="center"/>
        </w:trPr>
        <w:tc>
          <w:tcPr>
            <w:tcW w:w="2122" w:type="dxa"/>
            <w:shd w:val="clear" w:color="auto" w:fill="auto"/>
          </w:tcPr>
          <w:p w14:paraId="28977549" w14:textId="77777777" w:rsidR="00C17215" w:rsidRPr="00DD3199" w:rsidRDefault="00C17215" w:rsidP="004D4B72">
            <w:pPr>
              <w:pStyle w:val="TAC"/>
            </w:pPr>
            <w:r w:rsidRPr="00DD3199">
              <w:t>No DRX</w:t>
            </w:r>
          </w:p>
        </w:tc>
        <w:tc>
          <w:tcPr>
            <w:tcW w:w="7119" w:type="dxa"/>
            <w:shd w:val="clear" w:color="auto" w:fill="auto"/>
          </w:tcPr>
          <w:p w14:paraId="557B2751" w14:textId="77777777" w:rsidR="00C17215" w:rsidRPr="00CB327E" w:rsidRDefault="00C17215" w:rsidP="004D4B72">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C17215" w:rsidRPr="00DD3199" w14:paraId="4A9A3052" w14:textId="77777777" w:rsidTr="004D4B72">
        <w:trPr>
          <w:jc w:val="center"/>
        </w:trPr>
        <w:tc>
          <w:tcPr>
            <w:tcW w:w="2122" w:type="dxa"/>
            <w:shd w:val="clear" w:color="auto" w:fill="auto"/>
          </w:tcPr>
          <w:p w14:paraId="4D9CAEB3"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0EE6E2DF" w14:textId="77777777" w:rsidR="00C17215" w:rsidRPr="003D63D0" w:rsidRDefault="00C17215" w:rsidP="004D4B72">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C17215" w:rsidRPr="00DD3199" w14:paraId="4ADAD7F1" w14:textId="77777777" w:rsidTr="004D4B72">
        <w:trPr>
          <w:jc w:val="center"/>
        </w:trPr>
        <w:tc>
          <w:tcPr>
            <w:tcW w:w="2122" w:type="dxa"/>
            <w:shd w:val="clear" w:color="auto" w:fill="auto"/>
          </w:tcPr>
          <w:p w14:paraId="183C932E" w14:textId="77777777" w:rsidR="00C17215" w:rsidRPr="00DD3199" w:rsidRDefault="00C17215" w:rsidP="004D4B72">
            <w:pPr>
              <w:pStyle w:val="TAC"/>
              <w:rPr>
                <w:b/>
              </w:rPr>
            </w:pPr>
            <w:r w:rsidRPr="00DD3199">
              <w:t>DRX cycle &gt; 320ms</w:t>
            </w:r>
          </w:p>
        </w:tc>
        <w:tc>
          <w:tcPr>
            <w:tcW w:w="7119" w:type="dxa"/>
            <w:shd w:val="clear" w:color="auto" w:fill="auto"/>
          </w:tcPr>
          <w:p w14:paraId="66E719EF" w14:textId="77777777" w:rsidR="00C17215" w:rsidRPr="00CB327E" w:rsidRDefault="00C17215" w:rsidP="004D4B72">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C17215" w:rsidRPr="00DD3199" w14:paraId="5F98EB13" w14:textId="77777777" w:rsidTr="004D4B72">
        <w:trPr>
          <w:jc w:val="center"/>
        </w:trPr>
        <w:tc>
          <w:tcPr>
            <w:tcW w:w="9241" w:type="dxa"/>
            <w:gridSpan w:val="2"/>
            <w:shd w:val="clear" w:color="auto" w:fill="auto"/>
          </w:tcPr>
          <w:p w14:paraId="489B0487" w14:textId="77777777" w:rsidR="00C17215" w:rsidRPr="00CB327E" w:rsidRDefault="00C17215" w:rsidP="004D4B72">
            <w:pPr>
              <w:pStyle w:val="TAN"/>
            </w:pPr>
            <w:r w:rsidRPr="00CB327E">
              <w:t>NOTE 1:</w:t>
            </w:r>
            <w:r w:rsidRPr="00CB327E">
              <w:tab/>
              <w:t>DRX or non DRX requirements apply according to the conditions described in clause 3.6.1</w:t>
            </w:r>
          </w:p>
          <w:p w14:paraId="7E098FEC" w14:textId="77777777" w:rsidR="00C17215" w:rsidRPr="003D63D0" w:rsidRDefault="00C17215" w:rsidP="004D4B72">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FE34B9E" w14:textId="77777777" w:rsidR="00C17215" w:rsidRPr="003D63D0" w:rsidRDefault="00C17215" w:rsidP="004D4B72">
            <w:pPr>
              <w:pStyle w:val="TAN"/>
              <w:rPr>
                <w:lang w:val="en-US"/>
              </w:rPr>
            </w:pPr>
            <w:r w:rsidRPr="003D63D0">
              <w:t>NOTE 3:</w:t>
            </w:r>
            <w:r w:rsidRPr="003D63D0">
              <w:tab/>
            </w:r>
            <w:r>
              <w:t xml:space="preserve">When DRX is not configured, </w:t>
            </w:r>
            <w:r w:rsidRPr="003D63D0">
              <w:rPr>
                <w:lang w:val="en-US"/>
              </w:rPr>
              <w:t>L</w:t>
            </w:r>
            <w:r w:rsidRPr="003D63D0">
              <w:rPr>
                <w:vertAlign w:val="subscript"/>
                <w:lang w:val="en-US"/>
              </w:rPr>
              <w:t>ind,gaps</w:t>
            </w:r>
            <w:r w:rsidRPr="003D63D0">
              <w:rPr>
                <w:lang w:val="en-US"/>
              </w:rPr>
              <w:t xml:space="preserve"> </w:t>
            </w:r>
            <w:proofErr w:type="gramStart"/>
            <w:r w:rsidRPr="003D63D0">
              <w:rPr>
                <w:lang w:val="en-US"/>
              </w:rPr>
              <w:t>is</w:t>
            </w:r>
            <w:proofErr w:type="gramEnd"/>
            <w:r w:rsidRPr="003D63D0">
              <w:rPr>
                <w:lang w:val="en-US"/>
              </w:rPr>
              <w:t xml:space="preserve"> the number of SMTC </w:t>
            </w:r>
            <w:r>
              <w:rPr>
                <w:lang w:val="en-US"/>
              </w:rPr>
              <w:t>occasions</w:t>
            </w:r>
            <w:r w:rsidRPr="003D63D0">
              <w:rPr>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r w:rsidRPr="000A1DAA">
              <w:t xml:space="preserve">. </w:t>
            </w:r>
            <w:r>
              <w:t xml:space="preserve">When DRX is configured, </w:t>
            </w:r>
            <w:r>
              <w:rPr>
                <w:lang w:val="en-US"/>
              </w:rPr>
              <w:t>L</w:t>
            </w:r>
            <w:r>
              <w:rPr>
                <w:vertAlign w:val="subscript"/>
                <w:lang w:val="en-US"/>
              </w:rPr>
              <w:t>ind,gaps</w:t>
            </w:r>
            <w:r>
              <w:rPr>
                <w:lang w:val="en-US"/>
              </w:rPr>
              <w:t xml:space="preserve"> </w:t>
            </w:r>
            <w:proofErr w:type="gramStart"/>
            <w:r>
              <w:rPr>
                <w:lang w:val="en-US"/>
              </w:rPr>
              <w:t>is</w:t>
            </w:r>
            <w:proofErr w:type="gramEnd"/>
            <w:r>
              <w:rPr>
                <w:lang w:val="en-US"/>
              </w:rPr>
              <w:t xml:space="preserve"> the number of DRX cycles in which at least one SMTC occasion is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p>
          <w:p w14:paraId="5DD8C20A" w14:textId="77777777" w:rsidR="00C17215" w:rsidRPr="00DD3199" w:rsidRDefault="00C17215" w:rsidP="004D4B72">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087F11E5" w14:textId="5F8EA8B8" w:rsidR="00C17215" w:rsidRDefault="00C17215" w:rsidP="00C17215">
      <w:pPr>
        <w:rPr>
          <w:ins w:id="52" w:author="Ming Li L" w:date="2022-04-12T14:47:00Z"/>
        </w:rPr>
      </w:pPr>
    </w:p>
    <w:p w14:paraId="7EEB8397" w14:textId="1BE7B8FD" w:rsidR="00A82C03" w:rsidDel="00EF776D" w:rsidRDefault="00A82C03" w:rsidP="00C17215">
      <w:pPr>
        <w:rPr>
          <w:del w:id="53" w:author="Ming Li L" w:date="2022-04-12T14:54:00Z"/>
        </w:rPr>
      </w:pPr>
    </w:p>
    <w:p w14:paraId="0DDE3771" w14:textId="23B08054" w:rsidR="00C17215" w:rsidRDefault="00C17215" w:rsidP="00C17215">
      <w:pPr>
        <w:rPr>
          <w:ins w:id="54" w:author="Ming Li L" w:date="2022-04-12T14:54:00Z"/>
        </w:rPr>
      </w:pPr>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537D5C1" w14:textId="3039CD66" w:rsidR="00EF776D" w:rsidRDefault="00EF776D" w:rsidP="00C17215">
      <w:pPr>
        <w:rPr>
          <w:ins w:id="55" w:author="Ming Li L" w:date="2022-04-12T14:54:00Z"/>
        </w:rPr>
      </w:pPr>
    </w:p>
    <w:p w14:paraId="19B38578" w14:textId="1DECBD32" w:rsidR="00EF776D" w:rsidRPr="009C5807" w:rsidRDefault="00EF776D" w:rsidP="00EF776D">
      <w:pPr>
        <w:keepNext/>
        <w:keepLines/>
        <w:spacing w:before="60"/>
        <w:jc w:val="center"/>
        <w:rPr>
          <w:ins w:id="56" w:author="Ming Li L" w:date="2022-04-12T14:54:00Z"/>
          <w:rFonts w:ascii="Arial" w:hAnsi="Arial"/>
          <w:b/>
        </w:rPr>
      </w:pPr>
      <w:ins w:id="57" w:author="Ming Li L" w:date="2022-04-12T14:54:00Z">
        <w:r w:rsidRPr="009C5807">
          <w:rPr>
            <w:rFonts w:ascii="Arial" w:hAnsi="Arial"/>
            <w:b/>
          </w:rPr>
          <w:lastRenderedPageBreak/>
          <w:t>Table 9.3</w:t>
        </w:r>
        <w:r>
          <w:rPr>
            <w:rFonts w:ascii="Arial" w:hAnsi="Arial"/>
            <w:b/>
          </w:rPr>
          <w:t>A</w:t>
        </w:r>
        <w:r w:rsidRPr="009C5807">
          <w:rPr>
            <w:rFonts w:ascii="Arial" w:hAnsi="Arial"/>
            <w:b/>
          </w:rPr>
          <w:t>.4-</w:t>
        </w:r>
        <w:r>
          <w:rPr>
            <w:rFonts w:ascii="Arial" w:hAnsi="Arial"/>
            <w:b/>
          </w:rPr>
          <w:t>3</w:t>
        </w:r>
        <w:r w:rsidRPr="009C5807">
          <w:rPr>
            <w:rFonts w:ascii="Arial" w:hAnsi="Arial"/>
            <w:b/>
          </w:rPr>
          <w:t>: Time period for PSS/SSS detection, (Frequency range FR2</w:t>
        </w:r>
      </w:ins>
      <w:ins w:id="58" w:author="Ming Li L" w:date="2022-04-12T15:00:00Z">
        <w:r w:rsidR="003713E9">
          <w:rPr>
            <w:rFonts w:ascii="Arial" w:hAnsi="Arial"/>
            <w:b/>
          </w:rPr>
          <w:t>-2</w:t>
        </w:r>
      </w:ins>
      <w:ins w:id="59" w:author="Ming Li L" w:date="2022-04-12T14:54: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F776D" w:rsidRPr="009C5807" w14:paraId="74D60B6C" w14:textId="77777777" w:rsidTr="004D4B72">
        <w:trPr>
          <w:ins w:id="60" w:author="Ming Li L" w:date="2022-04-12T14:54:00Z"/>
        </w:trPr>
        <w:tc>
          <w:tcPr>
            <w:tcW w:w="2122" w:type="dxa"/>
            <w:shd w:val="clear" w:color="auto" w:fill="auto"/>
          </w:tcPr>
          <w:p w14:paraId="1713FA4E" w14:textId="77777777" w:rsidR="00EF776D" w:rsidRPr="009C5807" w:rsidRDefault="00EF776D" w:rsidP="004D4B72">
            <w:pPr>
              <w:keepNext/>
              <w:keepLines/>
              <w:spacing w:after="0"/>
              <w:jc w:val="center"/>
              <w:rPr>
                <w:ins w:id="61" w:author="Ming Li L" w:date="2022-04-12T14:54:00Z"/>
                <w:rFonts w:ascii="Arial" w:hAnsi="Arial"/>
                <w:b/>
                <w:sz w:val="18"/>
              </w:rPr>
            </w:pPr>
            <w:ins w:id="62" w:author="Ming Li L" w:date="2022-04-12T14:54:00Z">
              <w:r w:rsidRPr="009C5807">
                <w:rPr>
                  <w:rFonts w:ascii="Arial" w:hAnsi="Arial"/>
                  <w:b/>
                  <w:sz w:val="18"/>
                </w:rPr>
                <w:t>Condition</w:t>
              </w:r>
              <w:r w:rsidRPr="009C5807">
                <w:rPr>
                  <w:rFonts w:ascii="Arial" w:hAnsi="Arial"/>
                  <w:b/>
                  <w:sz w:val="18"/>
                  <w:vertAlign w:val="superscript"/>
                </w:rPr>
                <w:t xml:space="preserve"> NOTE</w:t>
              </w:r>
            </w:ins>
          </w:p>
        </w:tc>
        <w:tc>
          <w:tcPr>
            <w:tcW w:w="7119" w:type="dxa"/>
            <w:shd w:val="clear" w:color="auto" w:fill="auto"/>
          </w:tcPr>
          <w:p w14:paraId="74762E2B" w14:textId="77777777" w:rsidR="00EF776D" w:rsidRPr="009C5807" w:rsidRDefault="00EF776D" w:rsidP="004D4B72">
            <w:pPr>
              <w:keepNext/>
              <w:keepLines/>
              <w:spacing w:after="0"/>
              <w:jc w:val="center"/>
              <w:rPr>
                <w:ins w:id="63" w:author="Ming Li L" w:date="2022-04-12T14:54:00Z"/>
                <w:rFonts w:ascii="Arial" w:hAnsi="Arial"/>
                <w:b/>
                <w:sz w:val="18"/>
              </w:rPr>
            </w:pPr>
            <w:ins w:id="64" w:author="Ming Li L" w:date="2022-04-12T14:54:00Z">
              <w:r w:rsidRPr="009C5807">
                <w:rPr>
                  <w:rFonts w:ascii="Arial" w:hAnsi="Arial"/>
                  <w:b/>
                  <w:sz w:val="18"/>
                </w:rPr>
                <w:t>T</w:t>
              </w:r>
              <w:r w:rsidRPr="009C5807">
                <w:rPr>
                  <w:rFonts w:ascii="Arial" w:hAnsi="Arial"/>
                  <w:b/>
                  <w:sz w:val="18"/>
                  <w:vertAlign w:val="subscript"/>
                </w:rPr>
                <w:t>PSS/SSS_sync_inter</w:t>
              </w:r>
            </w:ins>
          </w:p>
        </w:tc>
      </w:tr>
      <w:tr w:rsidR="00EF776D" w:rsidRPr="009C5807" w14:paraId="4269FDBE" w14:textId="77777777" w:rsidTr="004D4B72">
        <w:trPr>
          <w:ins w:id="65" w:author="Ming Li L" w:date="2022-04-12T14:54:00Z"/>
        </w:trPr>
        <w:tc>
          <w:tcPr>
            <w:tcW w:w="2122" w:type="dxa"/>
            <w:shd w:val="clear" w:color="auto" w:fill="auto"/>
          </w:tcPr>
          <w:p w14:paraId="52812C56" w14:textId="77777777" w:rsidR="00EF776D" w:rsidRPr="009C5807" w:rsidRDefault="00EF776D" w:rsidP="004D4B72">
            <w:pPr>
              <w:pStyle w:val="TAC"/>
              <w:rPr>
                <w:ins w:id="66" w:author="Ming Li L" w:date="2022-04-12T14:54:00Z"/>
              </w:rPr>
            </w:pPr>
            <w:ins w:id="67" w:author="Ming Li L" w:date="2022-04-12T14:54:00Z">
              <w:r w:rsidRPr="009C5807">
                <w:t>No DRX</w:t>
              </w:r>
            </w:ins>
          </w:p>
        </w:tc>
        <w:tc>
          <w:tcPr>
            <w:tcW w:w="7119" w:type="dxa"/>
            <w:shd w:val="clear" w:color="auto" w:fill="auto"/>
          </w:tcPr>
          <w:p w14:paraId="408ED40E" w14:textId="258C9552" w:rsidR="00EF776D" w:rsidRPr="009C5807" w:rsidRDefault="00EF776D" w:rsidP="004D4B72">
            <w:pPr>
              <w:pStyle w:val="TAC"/>
              <w:rPr>
                <w:ins w:id="68" w:author="Ming Li L" w:date="2022-04-12T14:54:00Z"/>
              </w:rPr>
            </w:pPr>
            <w:ins w:id="69" w:author="Ming Li L" w:date="2022-04-12T14:54:00Z">
              <w:r w:rsidRPr="009C5807">
                <w:t xml:space="preserve">Max(600ms, </w:t>
              </w:r>
            </w:ins>
            <w:ins w:id="70" w:author="Ming Li L" w:date="2022-04-12T15:03:00Z">
              <w:r w:rsidR="007F4CF3">
                <w:t>ceil(</w:t>
              </w:r>
            </w:ins>
            <w:ins w:id="71" w:author="Ming Li L" w:date="2022-04-12T14:54:00Z">
              <w:r w:rsidRPr="009C5807">
                <w:t>M</w:t>
              </w:r>
              <w:r w:rsidRPr="009C5807">
                <w:rPr>
                  <w:vertAlign w:val="subscript"/>
                </w:rPr>
                <w:t>pss/sss_sync_inter</w:t>
              </w:r>
              <w:r>
                <w:rPr>
                  <w:vertAlign w:val="subscript"/>
                </w:rPr>
                <w:t>_CCA</w:t>
              </w:r>
            </w:ins>
            <w:ins w:id="72" w:author="Ming Li L" w:date="2022-04-12T15:02:00Z">
              <w:r w:rsidR="0010737D">
                <w:t>+</w:t>
              </w:r>
              <w:r w:rsidR="005D5053">
                <w:rPr>
                  <w:lang w:val="en-US"/>
                </w:rPr>
                <w:t xml:space="preserve"> </w:t>
              </w:r>
              <w:r w:rsidR="005D5053">
                <w:t>[N</w:t>
              </w:r>
              <w:r w:rsidR="005D5053">
                <w:rPr>
                  <w:vertAlign w:val="subscript"/>
                </w:rPr>
                <w:t>RxBeam</w:t>
              </w:r>
              <w:r w:rsidR="005D5053">
                <w:t xml:space="preserve">] </w:t>
              </w:r>
              <w:r w:rsidR="005D5053">
                <w:rPr>
                  <w:lang w:val="en-US"/>
                </w:rPr>
                <w:t>x L</w:t>
              </w:r>
              <w:r w:rsidR="005D5053">
                <w:rPr>
                  <w:vertAlign w:val="subscript"/>
                  <w:lang w:val="en-US"/>
                </w:rPr>
                <w:t>PSS/SSS</w:t>
              </w:r>
            </w:ins>
            <w:ins w:id="73" w:author="Ming Li L" w:date="2022-04-12T15:03:00Z">
              <w:r w:rsidR="005D5053">
                <w:rPr>
                  <w:vertAlign w:val="subscript"/>
                  <w:lang w:val="en-US"/>
                </w:rPr>
                <w:t>,gaps</w:t>
              </w:r>
            </w:ins>
            <w:ins w:id="74" w:author="Ming Li L" w:date="2022-04-12T15:02:00Z">
              <w:r w:rsidR="005D5053">
                <w:rPr>
                  <w:lang w:val="en-US"/>
                </w:rPr>
                <w:t>)</w:t>
              </w:r>
            </w:ins>
            <w:ins w:id="75" w:author="Ming Li L" w:date="2022-04-12T15:03:00Z">
              <w:r w:rsidR="007F4CF3">
                <w:rPr>
                  <w:lang w:val="en-US"/>
                </w:rPr>
                <w:t>)</w:t>
              </w:r>
            </w:ins>
            <w:ins w:id="76" w:author="Ming Li L" w:date="2022-04-12T14:54:00Z">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ins>
          </w:p>
        </w:tc>
      </w:tr>
      <w:tr w:rsidR="00EF776D" w:rsidRPr="009C5807" w14:paraId="389FB8AE" w14:textId="77777777" w:rsidTr="004D4B72">
        <w:trPr>
          <w:ins w:id="77" w:author="Ming Li L" w:date="2022-04-12T14:54:00Z"/>
        </w:trPr>
        <w:tc>
          <w:tcPr>
            <w:tcW w:w="2122" w:type="dxa"/>
            <w:shd w:val="clear" w:color="auto" w:fill="auto"/>
          </w:tcPr>
          <w:p w14:paraId="773847FF" w14:textId="77777777" w:rsidR="00EF776D" w:rsidRPr="009C5807" w:rsidRDefault="00EF776D" w:rsidP="004D4B72">
            <w:pPr>
              <w:pStyle w:val="TAC"/>
              <w:rPr>
                <w:ins w:id="78" w:author="Ming Li L" w:date="2022-04-12T14:54:00Z"/>
              </w:rPr>
            </w:pPr>
            <w:ins w:id="79" w:author="Ming Li L" w:date="2022-04-12T14:54:00Z">
              <w:r w:rsidRPr="009C5807">
                <w:t xml:space="preserve">DRX cycle </w:t>
              </w:r>
              <w:r w:rsidRPr="009C5807">
                <w:rPr>
                  <w:rFonts w:hint="eastAsia"/>
                </w:rPr>
                <w:t>≤</w:t>
              </w:r>
              <w:r w:rsidRPr="009C5807">
                <w:t xml:space="preserve"> 320ms</w:t>
              </w:r>
            </w:ins>
          </w:p>
        </w:tc>
        <w:tc>
          <w:tcPr>
            <w:tcW w:w="7119" w:type="dxa"/>
            <w:shd w:val="clear" w:color="auto" w:fill="auto"/>
          </w:tcPr>
          <w:p w14:paraId="452F0A02" w14:textId="4BCF6C55" w:rsidR="00EF776D" w:rsidRPr="009C5807" w:rsidRDefault="00EF776D" w:rsidP="004D4B72">
            <w:pPr>
              <w:pStyle w:val="TAC"/>
              <w:rPr>
                <w:ins w:id="80" w:author="Ming Li L" w:date="2022-04-12T14:54:00Z"/>
                <w:b/>
              </w:rPr>
            </w:pPr>
            <w:ins w:id="81" w:author="Ming Li L" w:date="2022-04-12T14:54:00Z">
              <w:r w:rsidRPr="009C5807">
                <w:t xml:space="preserve">Max(600ms, </w:t>
              </w:r>
            </w:ins>
            <w:ins w:id="82" w:author="Ming Li L" w:date="2022-04-12T15:04:00Z">
              <w:r w:rsidR="007F4CF3">
                <w:t>ceil</w:t>
              </w:r>
            </w:ins>
            <w:ins w:id="83" w:author="Ming Li L" w:date="2022-04-12T14:54:00Z">
              <w:r w:rsidRPr="009C5807">
                <w:t xml:space="preserve">(1.5 </w:t>
              </w:r>
              <w:r w:rsidRPr="009C5807">
                <w:rPr>
                  <w:rFonts w:cs="Arial"/>
                  <w:szCs w:val="18"/>
                </w:rPr>
                <w:sym w:font="Symbol" w:char="F0B4"/>
              </w:r>
              <w:r w:rsidRPr="009C5807">
                <w:t xml:space="preserve"> M</w:t>
              </w:r>
              <w:r w:rsidRPr="009C5807">
                <w:rPr>
                  <w:vertAlign w:val="subscript"/>
                </w:rPr>
                <w:t>pss/sss_sync_inter</w:t>
              </w:r>
              <w:r>
                <w:rPr>
                  <w:vertAlign w:val="subscript"/>
                </w:rPr>
                <w:t>_CCA</w:t>
              </w:r>
            </w:ins>
            <w:ins w:id="84" w:author="Ming Li L" w:date="2022-04-12T15:04:00Z">
              <w:r w:rsidR="008603B5">
                <w:t>+</w:t>
              </w:r>
              <w:r w:rsidR="008603B5">
                <w:rPr>
                  <w:lang w:val="en-US"/>
                </w:rPr>
                <w:t xml:space="preserve"> </w:t>
              </w:r>
              <w:r w:rsidR="008603B5">
                <w:t>[N</w:t>
              </w:r>
              <w:r w:rsidR="008603B5">
                <w:rPr>
                  <w:vertAlign w:val="subscript"/>
                </w:rPr>
                <w:t>RxBeam</w:t>
              </w:r>
              <w:r w:rsidR="008603B5">
                <w:t xml:space="preserve">] </w:t>
              </w:r>
              <w:r w:rsidR="008603B5">
                <w:rPr>
                  <w:lang w:val="en-US"/>
                </w:rPr>
                <w:t>x L</w:t>
              </w:r>
              <w:r w:rsidR="008603B5">
                <w:rPr>
                  <w:vertAlign w:val="subscript"/>
                  <w:lang w:val="en-US"/>
                </w:rPr>
                <w:t>PSS/SSS,gaps</w:t>
              </w:r>
              <w:r w:rsidR="008603B5">
                <w:rPr>
                  <w:lang w:val="en-US"/>
                </w:rPr>
                <w:t>))</w:t>
              </w:r>
            </w:ins>
            <w:ins w:id="85" w:author="Ming Li L" w:date="2022-04-12T14:54: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EF776D" w:rsidRPr="009C5807" w14:paraId="264E0373" w14:textId="77777777" w:rsidTr="004D4B72">
        <w:trPr>
          <w:ins w:id="86" w:author="Ming Li L" w:date="2022-04-12T14:54:00Z"/>
        </w:trPr>
        <w:tc>
          <w:tcPr>
            <w:tcW w:w="2122" w:type="dxa"/>
            <w:shd w:val="clear" w:color="auto" w:fill="auto"/>
          </w:tcPr>
          <w:p w14:paraId="627CCFC3" w14:textId="77777777" w:rsidR="00EF776D" w:rsidRPr="009C5807" w:rsidRDefault="00EF776D" w:rsidP="004D4B72">
            <w:pPr>
              <w:pStyle w:val="TAC"/>
              <w:rPr>
                <w:ins w:id="87" w:author="Ming Li L" w:date="2022-04-12T14:54:00Z"/>
                <w:b/>
              </w:rPr>
            </w:pPr>
            <w:ins w:id="88" w:author="Ming Li L" w:date="2022-04-12T14:54:00Z">
              <w:r w:rsidRPr="009C5807">
                <w:t>DRX cycle &gt; 320ms</w:t>
              </w:r>
            </w:ins>
          </w:p>
        </w:tc>
        <w:tc>
          <w:tcPr>
            <w:tcW w:w="7119" w:type="dxa"/>
            <w:shd w:val="clear" w:color="auto" w:fill="auto"/>
          </w:tcPr>
          <w:p w14:paraId="693B62E6" w14:textId="38DE4A1A" w:rsidR="00EF776D" w:rsidRPr="009C5807" w:rsidRDefault="008603B5" w:rsidP="004D4B72">
            <w:pPr>
              <w:pStyle w:val="TAC"/>
              <w:rPr>
                <w:ins w:id="89" w:author="Ming Li L" w:date="2022-04-12T14:54:00Z"/>
                <w:b/>
              </w:rPr>
            </w:pPr>
            <w:ins w:id="90" w:author="Ming Li L" w:date="2022-04-12T15:04:00Z">
              <w:r>
                <w:rPr>
                  <w:lang w:eastAsia="zh-CN"/>
                </w:rPr>
                <w:t>C</w:t>
              </w:r>
              <w:r>
                <w:rPr>
                  <w:rFonts w:hint="eastAsia"/>
                  <w:lang w:eastAsia="zh-CN"/>
                </w:rPr>
                <w:t>ei</w:t>
              </w:r>
              <w:r>
                <w:t>l(</w:t>
              </w:r>
            </w:ins>
            <w:ins w:id="91" w:author="Ming Li L" w:date="2022-04-12T14:54:00Z">
              <w:r w:rsidR="00EF776D" w:rsidRPr="009C5807">
                <w:t>M</w:t>
              </w:r>
              <w:r w:rsidR="00EF776D" w:rsidRPr="009C5807">
                <w:rPr>
                  <w:vertAlign w:val="subscript"/>
                </w:rPr>
                <w:t>pss/sss_sync_inter</w:t>
              </w:r>
              <w:r w:rsidR="00EF776D">
                <w:rPr>
                  <w:vertAlign w:val="subscript"/>
                </w:rPr>
                <w:t>_CCA</w:t>
              </w:r>
            </w:ins>
            <w:ins w:id="92" w:author="Ming Li L" w:date="2022-04-12T15:04:00Z">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ins>
            <w:ins w:id="93" w:author="Ming Li L" w:date="2022-04-12T14:54:00Z">
              <w:r w:rsidR="00EF776D" w:rsidRPr="009C5807">
                <w:rPr>
                  <w:rFonts w:cs="Arial"/>
                  <w:szCs w:val="18"/>
                </w:rPr>
                <w:sym w:font="Symbol" w:char="F0B4"/>
              </w:r>
              <w:r w:rsidR="00EF776D" w:rsidRPr="009C5807">
                <w:t xml:space="preserve"> DRX cycle </w:t>
              </w:r>
              <w:r w:rsidR="00EF776D" w:rsidRPr="009C5807">
                <w:rPr>
                  <w:rFonts w:cs="Arial"/>
                  <w:szCs w:val="18"/>
                </w:rPr>
                <w:sym w:font="Symbol" w:char="F0B4"/>
              </w:r>
              <w:r w:rsidR="00EF776D" w:rsidRPr="009C5807">
                <w:t xml:space="preserve"> CSSF</w:t>
              </w:r>
              <w:r w:rsidR="00EF776D" w:rsidRPr="009C5807">
                <w:rPr>
                  <w:vertAlign w:val="subscript"/>
                </w:rPr>
                <w:t>inter</w:t>
              </w:r>
            </w:ins>
          </w:p>
        </w:tc>
      </w:tr>
      <w:tr w:rsidR="00EF776D" w:rsidRPr="009C5807" w14:paraId="26752C9B" w14:textId="77777777" w:rsidTr="004D4B72">
        <w:trPr>
          <w:ins w:id="94" w:author="Ming Li L" w:date="2022-04-12T14:54:00Z"/>
        </w:trPr>
        <w:tc>
          <w:tcPr>
            <w:tcW w:w="9241" w:type="dxa"/>
            <w:gridSpan w:val="2"/>
            <w:shd w:val="clear" w:color="auto" w:fill="auto"/>
          </w:tcPr>
          <w:p w14:paraId="19E709DA" w14:textId="77777777" w:rsidR="00EF776D" w:rsidRPr="009C5807" w:rsidRDefault="00EF776D" w:rsidP="004D4B72">
            <w:pPr>
              <w:pStyle w:val="TAN"/>
              <w:rPr>
                <w:ins w:id="95" w:author="Ming Li L" w:date="2022-04-12T14:54:00Z"/>
              </w:rPr>
            </w:pPr>
            <w:ins w:id="96" w:author="Ming Li L" w:date="2022-04-12T14:54:00Z">
              <w:r w:rsidRPr="009C5807">
                <w:t>NOTE 1:</w:t>
              </w:r>
              <w:r>
                <w:tab/>
              </w:r>
              <w:r w:rsidRPr="009C5807">
                <w:t>DRX or non DRX requirements apply according to the conditions described in clause 3.6.1</w:t>
              </w:r>
            </w:ins>
          </w:p>
          <w:p w14:paraId="71B200A4" w14:textId="2D36C423" w:rsidR="00F143FE" w:rsidRDefault="00F143FE" w:rsidP="00F143FE">
            <w:pPr>
              <w:pStyle w:val="TAN"/>
              <w:rPr>
                <w:ins w:id="97" w:author="Ming Li L" w:date="2022-04-12T14:55:00Z"/>
              </w:rPr>
            </w:pPr>
            <w:ins w:id="98" w:author="Ming Li L" w:date="2022-04-12T14:55:00Z">
              <w:r>
                <w:t>NOTE 2:</w:t>
              </w:r>
              <w:r>
                <w:tab/>
                <w:t>If different SMTC periodicities are configured for different cells, the SMTC period in the requirement is the one used by the cell being identified</w:t>
              </w:r>
            </w:ins>
          </w:p>
          <w:p w14:paraId="54CF7908" w14:textId="6901237E" w:rsidR="00F143FE" w:rsidRDefault="00F143FE" w:rsidP="00F143FE">
            <w:pPr>
              <w:pStyle w:val="TAN"/>
              <w:rPr>
                <w:ins w:id="99" w:author="Ming Li L" w:date="2022-04-12T14:55:00Z"/>
              </w:rPr>
            </w:pPr>
            <w:ins w:id="100" w:author="Ming Li L" w:date="2022-04-12T14:55:00Z">
              <w:r>
                <w:t xml:space="preserve">NOTE 3: </w:t>
              </w:r>
              <w:r>
                <w:tab/>
              </w:r>
              <w:r>
                <w:rPr>
                  <w:lang w:eastAsia="ko-KR"/>
                </w:rPr>
                <w:t>When DRX is not configured, L</w:t>
              </w:r>
              <w:r>
                <w:rPr>
                  <w:vertAlign w:val="subscript"/>
                  <w:lang w:eastAsia="ko-KR"/>
                </w:rPr>
                <w:t>PSS/SSS</w:t>
              </w:r>
              <w:r w:rsidRPr="000F4384">
                <w:rPr>
                  <w:rFonts w:cs="Arial"/>
                  <w:szCs w:val="18"/>
                  <w:vertAlign w:val="subscript"/>
                  <w:lang w:val="en-US"/>
                </w:rPr>
                <w:t>,gaps</w:t>
              </w:r>
              <w:r>
                <w:t xml:space="preserve"> </w:t>
              </w:r>
              <w:proofErr w:type="gramStart"/>
              <w:r>
                <w:t>is</w:t>
              </w:r>
              <w:proofErr w:type="gramEnd"/>
              <w:r>
                <w:t xml:space="preserve"> the number of SMTC occasion groups not available at the UE during T</w:t>
              </w:r>
              <w:r>
                <w:rPr>
                  <w:vertAlign w:val="subscript"/>
                </w:rPr>
                <w:t>PSS/SSS_sync_int</w:t>
              </w:r>
            </w:ins>
            <w:ins w:id="101" w:author="Ming Li L" w:date="2022-04-12T14:56:00Z">
              <w:r w:rsidR="008F730D">
                <w:rPr>
                  <w:vertAlign w:val="subscript"/>
                </w:rPr>
                <w:t>er</w:t>
              </w:r>
            </w:ins>
            <w:ins w:id="102" w:author="Ming Li L" w:date="2022-04-12T14:55:00Z">
              <w:r>
                <w:rPr>
                  <w:vertAlign w:val="subscript"/>
                </w:rPr>
                <w:t>_CCA</w:t>
              </w:r>
              <w:r>
                <w:t xml:space="preserve"> for PSS/SSS detection, where</w:t>
              </w:r>
              <w:r>
                <w:rPr>
                  <w:lang w:eastAsia="ko-KR"/>
                </w:rPr>
                <w:t xml:space="preserve"> </w:t>
              </w:r>
            </w:ins>
            <w:ins w:id="103" w:author="Ming Li L" w:date="2022-04-12T14:56:00Z">
              <w:r w:rsidR="008F730D">
                <w:rPr>
                  <w:lang w:eastAsia="ko-KR"/>
                </w:rPr>
                <w:t>L</w:t>
              </w:r>
              <w:r w:rsidR="008F730D">
                <w:rPr>
                  <w:vertAlign w:val="subscript"/>
                  <w:lang w:eastAsia="ko-KR"/>
                </w:rPr>
                <w:t>PSS/SSS</w:t>
              </w:r>
              <w:r w:rsidR="008F730D" w:rsidRPr="000F4384">
                <w:rPr>
                  <w:rFonts w:cs="Arial"/>
                  <w:szCs w:val="18"/>
                  <w:vertAlign w:val="subscript"/>
                  <w:lang w:val="en-US"/>
                </w:rPr>
                <w:t>,gaps</w:t>
              </w:r>
              <w:r w:rsidR="008F730D">
                <w:t xml:space="preserve"> </w:t>
              </w:r>
            </w:ins>
            <w:ins w:id="104" w:author="Ming Li L" w:date="2022-04-12T14:55:00Z">
              <w:r>
                <w:rPr>
                  <w:lang w:eastAsia="ko-KR"/>
                </w:rPr>
                <w:t xml:space="preserve">&lt; </w:t>
              </w:r>
            </w:ins>
            <w:ins w:id="105" w:author="Ming Li L" w:date="2022-04-12T14:56:00Z">
              <w:r w:rsidR="008F730D" w:rsidRPr="00ED6A14">
                <w:t>L</w:t>
              </w:r>
              <w:r w:rsidR="008F730D" w:rsidRPr="00346ED5">
                <w:rPr>
                  <w:vertAlign w:val="subscript"/>
                </w:rPr>
                <w:t>PSS/SSS,</w:t>
              </w:r>
              <w:r w:rsidR="008F730D">
                <w:rPr>
                  <w:vertAlign w:val="subscript"/>
                </w:rPr>
                <w:t>gaps,</w:t>
              </w:r>
              <w:r w:rsidR="008F730D" w:rsidRPr="00346ED5">
                <w:rPr>
                  <w:vertAlign w:val="subscript"/>
                </w:rPr>
                <w:t>max</w:t>
              </w:r>
            </w:ins>
            <w:ins w:id="106" w:author="Ming Li L" w:date="2022-04-12T14:55:00Z">
              <w:r>
                <w:t>. A SMTC occasion group consists of N</w:t>
              </w:r>
              <w:r>
                <w:rPr>
                  <w:vertAlign w:val="subscript"/>
                </w:rPr>
                <w:t>RxBeam</w:t>
              </w:r>
              <w:r>
                <w:t xml:space="preserve">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w:t>
              </w:r>
            </w:ins>
            <w:ins w:id="107" w:author="Ming Li L" w:date="2022-04-12T14:56:00Z">
              <w:r w:rsidR="008F730D">
                <w:rPr>
                  <w:vertAlign w:val="subscript"/>
                </w:rPr>
                <w:t>er</w:t>
              </w:r>
            </w:ins>
            <w:ins w:id="108" w:author="Ming Li L" w:date="2022-04-12T14:55:00Z">
              <w:r>
                <w:rPr>
                  <w:vertAlign w:val="subscript"/>
                </w:rPr>
                <w:t>_CCA</w:t>
              </w:r>
              <w:r>
                <w:t xml:space="preserve"> for PSS/SSS detection, where</w:t>
              </w:r>
              <w:r>
                <w:rPr>
                  <w:lang w:eastAsia="ko-KR"/>
                </w:rPr>
                <w:t xml:space="preserve"> </w:t>
              </w:r>
            </w:ins>
            <w:ins w:id="109" w:author="Ming Li L" w:date="2022-04-12T14:56:00Z">
              <w:r w:rsidR="008F730D">
                <w:rPr>
                  <w:lang w:eastAsia="ko-KR"/>
                </w:rPr>
                <w:t>L</w:t>
              </w:r>
              <w:r w:rsidR="008F730D">
                <w:rPr>
                  <w:vertAlign w:val="subscript"/>
                  <w:lang w:eastAsia="ko-KR"/>
                </w:rPr>
                <w:t>PSS/SSS</w:t>
              </w:r>
              <w:r w:rsidR="008F730D" w:rsidRPr="000F4384">
                <w:rPr>
                  <w:rFonts w:cs="Arial"/>
                  <w:szCs w:val="18"/>
                  <w:vertAlign w:val="subscript"/>
                  <w:lang w:val="en-US"/>
                </w:rPr>
                <w:t>,gaps</w:t>
              </w:r>
              <w:r w:rsidR="008F730D">
                <w:t xml:space="preserve"> </w:t>
              </w:r>
              <w:r w:rsidR="008F730D">
                <w:rPr>
                  <w:lang w:eastAsia="ko-KR"/>
                </w:rPr>
                <w:t xml:space="preserve">&lt; </w:t>
              </w:r>
              <w:r w:rsidR="008F730D" w:rsidRPr="00ED6A14">
                <w:t>L</w:t>
              </w:r>
              <w:r w:rsidR="008F730D" w:rsidRPr="00346ED5">
                <w:rPr>
                  <w:vertAlign w:val="subscript"/>
                </w:rPr>
                <w:t>PSS/SSS,</w:t>
              </w:r>
              <w:r w:rsidR="008F730D">
                <w:rPr>
                  <w:vertAlign w:val="subscript"/>
                </w:rPr>
                <w:t>gaps,</w:t>
              </w:r>
              <w:r w:rsidR="008F730D" w:rsidRPr="00346ED5">
                <w:rPr>
                  <w:vertAlign w:val="subscript"/>
                </w:rPr>
                <w:t>max</w:t>
              </w:r>
              <w:r w:rsidR="008F730D">
                <w:rPr>
                  <w:vertAlign w:val="subscript"/>
                </w:rPr>
                <w:t xml:space="preserve"> </w:t>
              </w:r>
            </w:ins>
            <w:ins w:id="110" w:author="Ming Li L" w:date="2022-04-12T14:55:00Z">
              <w:r>
                <w:t>. [A DRX occasion group consists of N</w:t>
              </w:r>
              <w:r>
                <w:rPr>
                  <w:vertAlign w:val="subscript"/>
                </w:rPr>
                <w:t>RxBeam</w:t>
              </w:r>
              <w: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ins>
          </w:p>
          <w:p w14:paraId="3662FFA6" w14:textId="67120D1C" w:rsidR="00F143FE" w:rsidRDefault="00F143FE" w:rsidP="00F143FE">
            <w:pPr>
              <w:pStyle w:val="TAN"/>
              <w:rPr>
                <w:ins w:id="111" w:author="Ming Li L" w:date="2022-04-12T14:55:00Z"/>
              </w:rPr>
            </w:pPr>
            <w:ins w:id="112" w:author="Ming Li L" w:date="2022-04-12T14:55:00Z">
              <w:r>
                <w:rPr>
                  <w:lang w:eastAsia="ko-KR"/>
                </w:rPr>
                <w:t>NOTE 4:</w:t>
              </w:r>
              <w:r>
                <w:rPr>
                  <w:lang w:eastAsia="ko-KR"/>
                </w:rPr>
                <w:tab/>
              </w:r>
            </w:ins>
            <w:ins w:id="113" w:author="Ming Li L" w:date="2022-04-12T15:00:00Z">
              <w:r w:rsidR="00736B63" w:rsidRPr="00346ED5">
                <w:rPr>
                  <w:lang w:val="en-US"/>
                </w:rPr>
                <w:t>L</w:t>
              </w:r>
              <w:r w:rsidR="00736B63" w:rsidRPr="00346ED5">
                <w:rPr>
                  <w:vertAlign w:val="subscript"/>
                  <w:lang w:val="en-US"/>
                </w:rPr>
                <w:t xml:space="preserve">PSS/SSS,gaps </w:t>
              </w:r>
              <w:r w:rsidR="00736B63" w:rsidRPr="005E71A7">
                <w:rPr>
                  <w:lang w:val="en-US"/>
                </w:rPr>
                <w:t>= 12 for max(DRX cycle, SMTC period, MGRP)</w:t>
              </w:r>
              <w:r w:rsidR="00736B63" w:rsidRPr="005E71A7" w:rsidDel="00F235BE">
                <w:rPr>
                  <w:lang w:val="en-US"/>
                </w:rPr>
                <w:t xml:space="preserve"> </w:t>
              </w:r>
              <w:r w:rsidR="00736B63" w:rsidRPr="00346ED5">
                <w:t>≤</w:t>
              </w:r>
              <w:r w:rsidR="00736B63" w:rsidRPr="005E71A7">
                <w:t xml:space="preserve"> 40 ms</w:t>
              </w:r>
              <w:r w:rsidR="00736B63" w:rsidRPr="00346ED5">
                <w:rPr>
                  <w:lang w:val="en-US"/>
                </w:rPr>
                <w:t xml:space="preserve"> L</w:t>
              </w:r>
              <w:r w:rsidR="00736B63" w:rsidRPr="00346ED5">
                <w:rPr>
                  <w:vertAlign w:val="subscript"/>
                  <w:lang w:val="en-US"/>
                </w:rPr>
                <w:t>PSS/SSS,gaps</w:t>
              </w:r>
              <w:r w:rsidR="00736B63" w:rsidRPr="005E71A7">
                <w:rPr>
                  <w:lang w:val="en-US"/>
                </w:rPr>
                <w:t xml:space="preserve"> = 8 for 40 ms &lt; max(DRX cycle, SMTC period, MGRP)</w:t>
              </w:r>
              <w:r w:rsidR="00736B63" w:rsidRPr="005E71A7" w:rsidDel="00F235BE">
                <w:rPr>
                  <w:lang w:val="en-US"/>
                </w:rPr>
                <w:t xml:space="preserve"> </w:t>
              </w:r>
              <w:r w:rsidR="00736B63" w:rsidRPr="00346ED5">
                <w:t>≤</w:t>
              </w:r>
              <w:r w:rsidR="00736B63" w:rsidRPr="005E71A7">
                <w:t xml:space="preserve"> 320 ms, </w:t>
              </w:r>
              <w:r w:rsidR="00736B63" w:rsidRPr="005E71A7">
                <w:rPr>
                  <w:lang w:val="en-US"/>
                </w:rPr>
                <w:t xml:space="preserve">and </w:t>
              </w:r>
              <w:r w:rsidR="00736B63" w:rsidRPr="00346ED5">
                <w:rPr>
                  <w:lang w:val="en-US"/>
                </w:rPr>
                <w:t>L</w:t>
              </w:r>
              <w:r w:rsidR="00736B63" w:rsidRPr="00346ED5">
                <w:rPr>
                  <w:vertAlign w:val="subscript"/>
                  <w:lang w:val="en-US"/>
                </w:rPr>
                <w:t xml:space="preserve">PSS/SSS,gaps </w:t>
              </w:r>
              <w:r w:rsidR="00736B63" w:rsidRPr="005E71A7">
                <w:rPr>
                  <w:lang w:val="en-US"/>
                </w:rPr>
                <w:t xml:space="preserve">= 5 for DRX cycle </w:t>
              </w:r>
              <w:r w:rsidR="00736B63" w:rsidRPr="005E71A7">
                <w:t>&gt;</w:t>
              </w:r>
              <w:r w:rsidR="00736B63" w:rsidRPr="00346ED5">
                <w:t xml:space="preserve"> 320 ms</w:t>
              </w:r>
            </w:ins>
          </w:p>
          <w:p w14:paraId="58894DA9" w14:textId="77777777" w:rsidR="00EF776D" w:rsidRPr="009C5807" w:rsidRDefault="00EF776D">
            <w:pPr>
              <w:pStyle w:val="TAN"/>
              <w:rPr>
                <w:ins w:id="114" w:author="Ming Li L" w:date="2022-04-12T14:54:00Z"/>
                <w:i/>
              </w:rPr>
            </w:pPr>
          </w:p>
        </w:tc>
      </w:tr>
    </w:tbl>
    <w:p w14:paraId="34897E00" w14:textId="77777777" w:rsidR="00EF776D" w:rsidRDefault="00EF776D" w:rsidP="00C17215">
      <w:pPr>
        <w:rPr>
          <w:ins w:id="115" w:author="Ming Li L" w:date="2022-04-12T14:54:00Z"/>
        </w:rPr>
      </w:pPr>
    </w:p>
    <w:p w14:paraId="482A3913" w14:textId="77777777" w:rsidR="003713E9" w:rsidRDefault="003713E9" w:rsidP="003713E9">
      <w:pPr>
        <w:rPr>
          <w:ins w:id="116" w:author="Ming Li L" w:date="2022-04-12T15:00:00Z"/>
        </w:rPr>
      </w:pPr>
      <w:ins w:id="117" w:author="Ming Li L" w:date="2022-04-12T15:00:00Z">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ins>
    </w:p>
    <w:p w14:paraId="21DDB3D7" w14:textId="0790DC6F" w:rsidR="002D183F" w:rsidRPr="00DD3199" w:rsidRDefault="002D183F" w:rsidP="002D183F">
      <w:pPr>
        <w:pStyle w:val="TH"/>
        <w:rPr>
          <w:ins w:id="118" w:author="Ming Li L" w:date="2022-04-12T15:10:00Z"/>
        </w:rPr>
      </w:pPr>
      <w:ins w:id="119" w:author="Ming Li L" w:date="2022-04-12T15:10:00Z">
        <w:r w:rsidRPr="00DD3199">
          <w:t xml:space="preserve">Table </w:t>
        </w:r>
        <w:r>
          <w:t>9.3A</w:t>
        </w:r>
        <w:r w:rsidRPr="00DD3199">
          <w:t>.4-</w:t>
        </w:r>
        <w:r>
          <w:t>4</w:t>
        </w:r>
        <w:r w:rsidRPr="00DD3199">
          <w:t xml:space="preserve">: Time period for time index detection </w:t>
        </w:r>
        <w: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D183F" w:rsidRPr="00DD3199" w14:paraId="4B03F34D" w14:textId="77777777" w:rsidTr="004D4B72">
        <w:trPr>
          <w:jc w:val="center"/>
          <w:ins w:id="120" w:author="Ming Li L" w:date="2022-04-12T15:10:00Z"/>
        </w:trPr>
        <w:tc>
          <w:tcPr>
            <w:tcW w:w="2122" w:type="dxa"/>
            <w:shd w:val="clear" w:color="auto" w:fill="auto"/>
          </w:tcPr>
          <w:p w14:paraId="5149132D" w14:textId="77777777" w:rsidR="002D183F" w:rsidRPr="00DD3199" w:rsidRDefault="002D183F" w:rsidP="004D4B72">
            <w:pPr>
              <w:pStyle w:val="TAH"/>
              <w:rPr>
                <w:ins w:id="121" w:author="Ming Li L" w:date="2022-04-12T15:10:00Z"/>
              </w:rPr>
            </w:pPr>
            <w:ins w:id="122" w:author="Ming Li L" w:date="2022-04-12T15:10:00Z">
              <w:r w:rsidRPr="00DD3199">
                <w:t>Condition</w:t>
              </w:r>
              <w:r w:rsidRPr="00DD3199">
                <w:rPr>
                  <w:vertAlign w:val="superscript"/>
                </w:rPr>
                <w:t xml:space="preserve"> NOTE1,2</w:t>
              </w:r>
              <w:r>
                <w:rPr>
                  <w:vertAlign w:val="superscript"/>
                </w:rPr>
                <w:t>,3,4</w:t>
              </w:r>
            </w:ins>
          </w:p>
        </w:tc>
        <w:tc>
          <w:tcPr>
            <w:tcW w:w="7119" w:type="dxa"/>
            <w:shd w:val="clear" w:color="auto" w:fill="auto"/>
          </w:tcPr>
          <w:p w14:paraId="7B71778A" w14:textId="77777777" w:rsidR="002D183F" w:rsidRPr="00DD3199" w:rsidRDefault="002D183F" w:rsidP="004D4B72">
            <w:pPr>
              <w:pStyle w:val="TAH"/>
              <w:rPr>
                <w:ins w:id="123" w:author="Ming Li L" w:date="2022-04-12T15:10:00Z"/>
              </w:rPr>
            </w:pPr>
            <w:ins w:id="124" w:author="Ming Li L" w:date="2022-04-12T15:10:00Z">
              <w:r w:rsidRPr="00DD3199">
                <w:t>T</w:t>
              </w:r>
              <w:r w:rsidRPr="00DD3199">
                <w:rPr>
                  <w:vertAlign w:val="subscript"/>
                </w:rPr>
                <w:t>SSB_time_index_</w:t>
              </w:r>
              <w:r>
                <w:rPr>
                  <w:vertAlign w:val="subscript"/>
                </w:rPr>
                <w:t>inter_cca</w:t>
              </w:r>
            </w:ins>
          </w:p>
        </w:tc>
      </w:tr>
      <w:tr w:rsidR="002D183F" w:rsidRPr="00DD3199" w14:paraId="6C13A565" w14:textId="77777777" w:rsidTr="004D4B72">
        <w:trPr>
          <w:jc w:val="center"/>
          <w:ins w:id="125" w:author="Ming Li L" w:date="2022-04-12T15:10:00Z"/>
        </w:trPr>
        <w:tc>
          <w:tcPr>
            <w:tcW w:w="2122" w:type="dxa"/>
            <w:shd w:val="clear" w:color="auto" w:fill="auto"/>
          </w:tcPr>
          <w:p w14:paraId="7199A8B6" w14:textId="77777777" w:rsidR="002D183F" w:rsidRPr="00DD3199" w:rsidRDefault="002D183F" w:rsidP="004D4B72">
            <w:pPr>
              <w:pStyle w:val="TAC"/>
              <w:rPr>
                <w:ins w:id="126" w:author="Ming Li L" w:date="2022-04-12T15:10:00Z"/>
              </w:rPr>
            </w:pPr>
            <w:ins w:id="127" w:author="Ming Li L" w:date="2022-04-12T15:10:00Z">
              <w:r w:rsidRPr="00DD3199">
                <w:t>No DRX</w:t>
              </w:r>
            </w:ins>
          </w:p>
        </w:tc>
        <w:tc>
          <w:tcPr>
            <w:tcW w:w="7119" w:type="dxa"/>
            <w:shd w:val="clear" w:color="auto" w:fill="auto"/>
          </w:tcPr>
          <w:p w14:paraId="2EEA42DB" w14:textId="28500A5E" w:rsidR="002D183F" w:rsidRPr="00CB327E" w:rsidRDefault="002D183F" w:rsidP="004D4B72">
            <w:pPr>
              <w:pStyle w:val="TAC"/>
              <w:rPr>
                <w:ins w:id="128" w:author="Ming Li L" w:date="2022-04-12T15:10:00Z"/>
                <w:rFonts w:cs="Arial"/>
                <w:szCs w:val="18"/>
              </w:rPr>
            </w:pPr>
            <w:ins w:id="129" w:author="Ming Li L" w:date="2022-04-12T15:10:00Z">
              <w:r w:rsidRPr="00CB327E">
                <w:rPr>
                  <w:rFonts w:cs="Arial"/>
                  <w:szCs w:val="18"/>
                </w:rPr>
                <w:t xml:space="preserve">max(120ms, </w:t>
              </w:r>
            </w:ins>
            <w:ins w:id="130" w:author="Ming Li L" w:date="2022-04-12T15:13:00Z">
              <w:r w:rsidR="000A0664">
                <w:rPr>
                  <w:rFonts w:cs="Arial"/>
                  <w:szCs w:val="18"/>
                </w:rPr>
                <w:t>ceil</w:t>
              </w:r>
            </w:ins>
            <w:ins w:id="131" w:author="Ming Li L" w:date="2022-04-12T15:10:00Z">
              <w:r w:rsidRPr="00CB327E">
                <w:rPr>
                  <w:rFonts w:cs="Arial"/>
                  <w:szCs w:val="18"/>
                </w:rPr>
                <w:t>(</w:t>
              </w:r>
            </w:ins>
            <w:ins w:id="132" w:author="Ming Li L" w:date="2022-04-12T15:14:00Z">
              <w:r w:rsidR="000A0664" w:rsidRPr="009C5807">
                <w:t>M</w:t>
              </w:r>
              <w:r w:rsidR="000A0664" w:rsidRPr="009C5807">
                <w:rPr>
                  <w:vertAlign w:val="subscript"/>
                </w:rPr>
                <w:t>SSB_index_inter</w:t>
              </w:r>
              <w:r w:rsidR="000A0664" w:rsidRPr="004D4B72">
                <w:rPr>
                  <w:vertAlign w:val="subscript"/>
                  <w:lang w:val="en-US"/>
                </w:rPr>
                <w:t>_CCA</w:t>
              </w:r>
              <w:r w:rsidR="000A0664" w:rsidRPr="00CB327E">
                <w:rPr>
                  <w:rFonts w:cs="Arial"/>
                  <w:szCs w:val="18"/>
                </w:rPr>
                <w:t xml:space="preserve"> </w:t>
              </w:r>
              <w:r w:rsidR="000A0664">
                <w:t>+</w:t>
              </w:r>
              <w:r w:rsidR="000A0664">
                <w:rPr>
                  <w:lang w:val="en-US"/>
                </w:rPr>
                <w:t xml:space="preserve"> </w:t>
              </w:r>
              <w:r w:rsidR="000A0664">
                <w:t>[N</w:t>
              </w:r>
              <w:r w:rsidR="000A0664">
                <w:rPr>
                  <w:vertAlign w:val="subscript"/>
                </w:rPr>
                <w:t>RxBeam</w:t>
              </w:r>
              <w:r w:rsidR="000A0664">
                <w:t xml:space="preserve">] </w:t>
              </w:r>
              <w:r w:rsidR="000A0664">
                <w:rPr>
                  <w:lang w:val="en-US"/>
                </w:rPr>
                <w:t>x</w:t>
              </w:r>
            </w:ins>
            <w:ins w:id="133" w:author="Ming Li L" w:date="2022-04-12T15:10:00Z">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ins>
          </w:p>
        </w:tc>
      </w:tr>
      <w:tr w:rsidR="002D183F" w:rsidRPr="00DD3199" w14:paraId="66DEE655" w14:textId="77777777" w:rsidTr="004D4B72">
        <w:trPr>
          <w:jc w:val="center"/>
          <w:ins w:id="134" w:author="Ming Li L" w:date="2022-04-12T15:10:00Z"/>
        </w:trPr>
        <w:tc>
          <w:tcPr>
            <w:tcW w:w="2122" w:type="dxa"/>
            <w:shd w:val="clear" w:color="auto" w:fill="auto"/>
          </w:tcPr>
          <w:p w14:paraId="48BD0BBA" w14:textId="77777777" w:rsidR="002D183F" w:rsidRPr="00DD3199" w:rsidRDefault="002D183F" w:rsidP="004D4B72">
            <w:pPr>
              <w:pStyle w:val="TAC"/>
              <w:rPr>
                <w:ins w:id="135" w:author="Ming Li L" w:date="2022-04-12T15:10:00Z"/>
              </w:rPr>
            </w:pPr>
            <w:ins w:id="136" w:author="Ming Li L" w:date="2022-04-12T15:10:00Z">
              <w:r w:rsidRPr="00DD3199">
                <w:t xml:space="preserve">DRX cycle </w:t>
              </w:r>
              <w:r w:rsidRPr="00DD3199">
                <w:rPr>
                  <w:rFonts w:hint="eastAsia"/>
                </w:rPr>
                <w:t>≤</w:t>
              </w:r>
              <w:r w:rsidRPr="00DD3199">
                <w:t xml:space="preserve"> 320ms</w:t>
              </w:r>
            </w:ins>
          </w:p>
        </w:tc>
        <w:tc>
          <w:tcPr>
            <w:tcW w:w="7119" w:type="dxa"/>
            <w:shd w:val="clear" w:color="auto" w:fill="auto"/>
          </w:tcPr>
          <w:p w14:paraId="1777B81D" w14:textId="64ED7078" w:rsidR="002D183F" w:rsidRPr="003D63D0" w:rsidRDefault="002D183F" w:rsidP="004D4B72">
            <w:pPr>
              <w:pStyle w:val="TAC"/>
              <w:rPr>
                <w:ins w:id="137" w:author="Ming Li L" w:date="2022-04-12T15:10:00Z"/>
                <w:rFonts w:cs="Arial"/>
                <w:b/>
                <w:szCs w:val="18"/>
              </w:rPr>
            </w:pPr>
            <w:ins w:id="138" w:author="Ming Li L" w:date="2022-04-12T15:10:00Z">
              <w:r w:rsidRPr="00CB327E">
                <w:rPr>
                  <w:rFonts w:cs="Arial"/>
                  <w:szCs w:val="18"/>
                </w:rPr>
                <w:t>max(120ms, ceil(</w:t>
              </w:r>
            </w:ins>
            <w:ins w:id="139" w:author="Ming Li L" w:date="2022-04-12T15:14:00Z">
              <w:r w:rsidR="000A0664" w:rsidRPr="009C5807">
                <w:t>M</w:t>
              </w:r>
              <w:r w:rsidR="000A0664" w:rsidRPr="009C5807">
                <w:rPr>
                  <w:vertAlign w:val="subscript"/>
                </w:rPr>
                <w:t>SSB_index_inter</w:t>
              </w:r>
              <w:r w:rsidR="000A0664" w:rsidRPr="004D4B72">
                <w:rPr>
                  <w:vertAlign w:val="subscript"/>
                  <w:lang w:val="en-US"/>
                </w:rPr>
                <w:t>_CCA</w:t>
              </w:r>
              <w:r w:rsidR="000A0664" w:rsidRPr="00CB327E">
                <w:rPr>
                  <w:rFonts w:cs="Arial"/>
                  <w:szCs w:val="18"/>
                </w:rPr>
                <w:t xml:space="preserve"> </w:t>
              </w:r>
              <w:r w:rsidR="000A0664">
                <w:t>+</w:t>
              </w:r>
              <w:r w:rsidR="000A0664">
                <w:rPr>
                  <w:lang w:val="en-US"/>
                </w:rPr>
                <w:t xml:space="preserve"> </w:t>
              </w:r>
              <w:r w:rsidR="000A0664">
                <w:t>[N</w:t>
              </w:r>
              <w:r w:rsidR="000A0664">
                <w:rPr>
                  <w:vertAlign w:val="subscript"/>
                </w:rPr>
                <w:t>RxBeam</w:t>
              </w:r>
              <w:r w:rsidR="000A0664">
                <w:t xml:space="preserve">] </w:t>
              </w:r>
              <w:r w:rsidR="000A0664">
                <w:rPr>
                  <w:lang w:val="en-US"/>
                </w:rPr>
                <w:t>x</w:t>
              </w:r>
            </w:ins>
            <w:ins w:id="140" w:author="Ming Li L" w:date="2022-04-12T15:10:00Z">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ins>
          </w:p>
        </w:tc>
      </w:tr>
      <w:tr w:rsidR="002D183F" w:rsidRPr="00DD3199" w14:paraId="7360BDF1" w14:textId="77777777" w:rsidTr="004D4B72">
        <w:trPr>
          <w:jc w:val="center"/>
          <w:ins w:id="141" w:author="Ming Li L" w:date="2022-04-12T15:10:00Z"/>
        </w:trPr>
        <w:tc>
          <w:tcPr>
            <w:tcW w:w="2122" w:type="dxa"/>
            <w:shd w:val="clear" w:color="auto" w:fill="auto"/>
          </w:tcPr>
          <w:p w14:paraId="103734C1" w14:textId="77777777" w:rsidR="002D183F" w:rsidRPr="00DD3199" w:rsidRDefault="002D183F" w:rsidP="004D4B72">
            <w:pPr>
              <w:pStyle w:val="TAC"/>
              <w:rPr>
                <w:ins w:id="142" w:author="Ming Li L" w:date="2022-04-12T15:10:00Z"/>
                <w:b/>
              </w:rPr>
            </w:pPr>
            <w:ins w:id="143" w:author="Ming Li L" w:date="2022-04-12T15:10:00Z">
              <w:r w:rsidRPr="00DD3199">
                <w:t>DRX cycle &gt; 320ms</w:t>
              </w:r>
            </w:ins>
          </w:p>
        </w:tc>
        <w:tc>
          <w:tcPr>
            <w:tcW w:w="7119" w:type="dxa"/>
            <w:shd w:val="clear" w:color="auto" w:fill="auto"/>
          </w:tcPr>
          <w:p w14:paraId="30EF9CD7" w14:textId="76CD1E0D" w:rsidR="002D183F" w:rsidRPr="00CB327E" w:rsidRDefault="000A0664" w:rsidP="004D4B72">
            <w:pPr>
              <w:pStyle w:val="TAC"/>
              <w:rPr>
                <w:ins w:id="144" w:author="Ming Li L" w:date="2022-04-12T15:10:00Z"/>
                <w:rFonts w:cs="Arial"/>
                <w:b/>
                <w:szCs w:val="18"/>
              </w:rPr>
            </w:pPr>
            <w:ins w:id="145" w:author="Ming Li L" w:date="2022-04-12T15:15:00Z">
              <w:r w:rsidRPr="00CB327E">
                <w:rPr>
                  <w:rFonts w:cs="Arial"/>
                  <w:szCs w:val="18"/>
                </w:rPr>
                <w:t>ceil(</w:t>
              </w:r>
              <w:r w:rsidRPr="009C5807">
                <w:t>M</w:t>
              </w:r>
              <w:r w:rsidRPr="009C5807">
                <w:rPr>
                  <w:vertAlign w:val="subscript"/>
                </w:rPr>
                <w:t>SSB_index_inter</w:t>
              </w:r>
              <w:r w:rsidRPr="004D4B72">
                <w:rPr>
                  <w:vertAlign w:val="subscript"/>
                  <w:lang w:val="en-US"/>
                </w:rPr>
                <w:t>_CCA</w:t>
              </w:r>
              <w:r w:rsidRPr="00CB327E">
                <w:rPr>
                  <w:rFonts w:cs="Arial"/>
                  <w:szCs w:val="18"/>
                </w:rPr>
                <w:t xml:space="preserve"> </w:t>
              </w:r>
              <w:r>
                <w:t>+</w:t>
              </w:r>
              <w:r>
                <w:rPr>
                  <w:lang w:val="en-US"/>
                </w:rPr>
                <w:t xml:space="preserve"> </w:t>
              </w:r>
              <w:r>
                <w:t>[N</w:t>
              </w:r>
              <w:r>
                <w:rPr>
                  <w:vertAlign w:val="subscript"/>
                </w:rPr>
                <w:t>RxBeam</w:t>
              </w:r>
              <w:r>
                <w:t xml:space="preserve">] </w:t>
              </w:r>
              <w:r>
                <w:rPr>
                  <w:lang w:val="en-US"/>
                </w:rPr>
                <w:t>x</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ml:space="preserve">) </w:t>
              </w:r>
            </w:ins>
            <w:ins w:id="146" w:author="Ming Li L" w:date="2022-04-12T15:10:00Z">
              <w:r w:rsidR="002D183F" w:rsidRPr="00CB327E">
                <w:rPr>
                  <w:rFonts w:cs="Arial"/>
                  <w:szCs w:val="18"/>
                </w:rPr>
                <w:t>x DRX cycle x CSSF</w:t>
              </w:r>
              <w:r w:rsidR="002D183F" w:rsidRPr="00CB327E">
                <w:rPr>
                  <w:rFonts w:cs="Arial"/>
                  <w:szCs w:val="18"/>
                  <w:vertAlign w:val="subscript"/>
                </w:rPr>
                <w:t>inter</w:t>
              </w:r>
            </w:ins>
          </w:p>
        </w:tc>
      </w:tr>
      <w:tr w:rsidR="002D183F" w:rsidRPr="00DD3199" w14:paraId="4C7E2673" w14:textId="77777777" w:rsidTr="004D4B72">
        <w:trPr>
          <w:jc w:val="center"/>
          <w:ins w:id="147" w:author="Ming Li L" w:date="2022-04-12T15:10:00Z"/>
        </w:trPr>
        <w:tc>
          <w:tcPr>
            <w:tcW w:w="9241" w:type="dxa"/>
            <w:gridSpan w:val="2"/>
            <w:shd w:val="clear" w:color="auto" w:fill="auto"/>
          </w:tcPr>
          <w:p w14:paraId="6163BE96" w14:textId="77777777" w:rsidR="002D183F" w:rsidRPr="00CB327E" w:rsidRDefault="002D183F" w:rsidP="004D4B72">
            <w:pPr>
              <w:pStyle w:val="TAN"/>
              <w:rPr>
                <w:ins w:id="148" w:author="Ming Li L" w:date="2022-04-12T15:10:00Z"/>
              </w:rPr>
            </w:pPr>
            <w:ins w:id="149" w:author="Ming Li L" w:date="2022-04-12T15:10:00Z">
              <w:r w:rsidRPr="00CB327E">
                <w:t>NOTE 1:</w:t>
              </w:r>
              <w:r w:rsidRPr="00CB327E">
                <w:tab/>
                <w:t>DRX or non DRX requirements apply according to the conditions described in clause 3.6.1</w:t>
              </w:r>
            </w:ins>
          </w:p>
          <w:p w14:paraId="11F1C112" w14:textId="6C72CD0E" w:rsidR="002D183F" w:rsidRPr="003D63D0" w:rsidRDefault="002D183F" w:rsidP="004D4B72">
            <w:pPr>
              <w:pStyle w:val="TAN"/>
              <w:rPr>
                <w:ins w:id="150" w:author="Ming Li L" w:date="2022-04-12T15:10:00Z"/>
                <w:lang w:val="en-US"/>
              </w:rPr>
            </w:pPr>
            <w:ins w:id="151" w:author="Ming Li L" w:date="2022-04-12T15:10:00Z">
              <w:r w:rsidRPr="003D63D0">
                <w:t xml:space="preserve">NOTE </w:t>
              </w:r>
            </w:ins>
            <w:ins w:id="152" w:author="Ming Li L" w:date="2022-04-12T15:15:00Z">
              <w:r w:rsidR="00717091">
                <w:t>2</w:t>
              </w:r>
            </w:ins>
            <w:ins w:id="153" w:author="Ming Li L" w:date="2022-04-12T15:10:00Z">
              <w:r w:rsidRPr="003D63D0">
                <w:t>:</w:t>
              </w:r>
              <w:r w:rsidRPr="003D63D0">
                <w:tab/>
              </w:r>
              <w:r>
                <w:t xml:space="preserve">When DRX is not configured, </w:t>
              </w:r>
              <w:r w:rsidRPr="003D63D0">
                <w:rPr>
                  <w:lang w:val="en-US"/>
                </w:rPr>
                <w:t>L</w:t>
              </w:r>
              <w:r w:rsidRPr="003D63D0">
                <w:rPr>
                  <w:vertAlign w:val="subscript"/>
                  <w:lang w:val="en-US"/>
                </w:rPr>
                <w:t>ind,gaps</w:t>
              </w:r>
              <w:r w:rsidRPr="003D63D0">
                <w:rPr>
                  <w:lang w:val="en-US"/>
                </w:rPr>
                <w:t xml:space="preserve"> </w:t>
              </w:r>
              <w:proofErr w:type="gramStart"/>
              <w:r w:rsidRPr="003D63D0">
                <w:rPr>
                  <w:lang w:val="en-US"/>
                </w:rPr>
                <w:t>is</w:t>
              </w:r>
              <w:proofErr w:type="gramEnd"/>
              <w:r w:rsidRPr="003D63D0">
                <w:rPr>
                  <w:lang w:val="en-US"/>
                </w:rPr>
                <w:t xml:space="preserve"> the number of SMTC </w:t>
              </w:r>
              <w:r>
                <w:rPr>
                  <w:lang w:val="en-US"/>
                </w:rPr>
                <w:t>occasions</w:t>
              </w:r>
              <w:r w:rsidRPr="003D63D0">
                <w:rPr>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r w:rsidRPr="000A1DAA">
                <w:t xml:space="preserve">. </w:t>
              </w:r>
              <w:r>
                <w:t xml:space="preserve">When DRX is configured, </w:t>
              </w:r>
              <w:r>
                <w:rPr>
                  <w:lang w:val="en-US"/>
                </w:rPr>
                <w:t>L</w:t>
              </w:r>
              <w:r>
                <w:rPr>
                  <w:vertAlign w:val="subscript"/>
                  <w:lang w:val="en-US"/>
                </w:rPr>
                <w:t>ind,gaps</w:t>
              </w:r>
              <w:r>
                <w:rPr>
                  <w:lang w:val="en-US"/>
                </w:rPr>
                <w:t xml:space="preserve"> </w:t>
              </w:r>
              <w:proofErr w:type="gramStart"/>
              <w:r>
                <w:rPr>
                  <w:lang w:val="en-US"/>
                </w:rPr>
                <w:t>is</w:t>
              </w:r>
              <w:proofErr w:type="gramEnd"/>
              <w:r>
                <w:rPr>
                  <w:lang w:val="en-US"/>
                </w:rPr>
                <w:t xml:space="preserve"> the number of DRX cycles in which at least one SMTC occasion is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ins>
          </w:p>
          <w:p w14:paraId="0288930E" w14:textId="7C088336" w:rsidR="002D183F" w:rsidRPr="00DD3199" w:rsidRDefault="002D183F" w:rsidP="004D4B72">
            <w:pPr>
              <w:pStyle w:val="TAN"/>
              <w:rPr>
                <w:ins w:id="154" w:author="Ming Li L" w:date="2022-04-12T15:10:00Z"/>
              </w:rPr>
            </w:pPr>
            <w:ins w:id="155" w:author="Ming Li L" w:date="2022-04-12T15:10:00Z">
              <w:r w:rsidRPr="009F3BE8">
                <w:t>NOTE</w:t>
              </w:r>
              <w:r w:rsidRPr="009F3BE8">
                <w:rPr>
                  <w:lang w:val="en-US"/>
                </w:rPr>
                <w:t xml:space="preserve"> </w:t>
              </w:r>
            </w:ins>
            <w:ins w:id="156" w:author="Ming Li L" w:date="2022-04-12T15:15:00Z">
              <w:r w:rsidR="00717091">
                <w:rPr>
                  <w:lang w:val="en-US"/>
                </w:rPr>
                <w:t>3</w:t>
              </w:r>
            </w:ins>
            <w:ins w:id="157" w:author="Ming Li L" w:date="2022-04-12T15:10:00Z">
              <w:r w:rsidRPr="009F3BE8">
                <w:rPr>
                  <w:lang w:val="en-US"/>
                </w:rPr>
                <w:t>:</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w:t>
              </w:r>
            </w:ins>
            <w:ins w:id="158" w:author="Ming Li L" w:date="2022-04-12T15:16:00Z">
              <w:r w:rsidR="008D3C2F">
                <w:rPr>
                  <w:lang w:val="en-US"/>
                </w:rPr>
                <w:t>[</w:t>
              </w:r>
            </w:ins>
            <w:ins w:id="159" w:author="Ming Li L" w:date="2022-04-12T15:10:00Z">
              <w:r>
                <w:rPr>
                  <w:lang w:val="en-US"/>
                </w:rPr>
                <w:t>5</w:t>
              </w:r>
            </w:ins>
            <w:ins w:id="160" w:author="Ming Li L" w:date="2022-04-12T15:16:00Z">
              <w:r w:rsidR="008D3C2F">
                <w:rPr>
                  <w:lang w:val="en-US"/>
                </w:rPr>
                <w:t>]</w:t>
              </w:r>
            </w:ins>
            <w:ins w:id="161" w:author="Ming Li L" w:date="2022-04-12T15:10:00Z">
              <w:r>
                <w:rPr>
                  <w:lang w:val="en-US"/>
                </w:rPr>
                <w:t xml:space="preserve">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w:t>
              </w:r>
            </w:ins>
            <w:ins w:id="162" w:author="Ming Li L" w:date="2022-04-12T15:16:00Z">
              <w:r w:rsidR="008D3C2F">
                <w:rPr>
                  <w:lang w:val="en-US"/>
                </w:rPr>
                <w:t>[</w:t>
              </w:r>
            </w:ins>
            <w:ins w:id="163" w:author="Ming Li L" w:date="2022-04-12T15:10:00Z">
              <w:r>
                <w:rPr>
                  <w:lang w:val="en-US"/>
                </w:rPr>
                <w:t>3</w:t>
              </w:r>
            </w:ins>
            <w:ins w:id="164" w:author="Ming Li L" w:date="2022-04-12T15:16:00Z">
              <w:r w:rsidR="008D3C2F">
                <w:rPr>
                  <w:lang w:val="en-US"/>
                </w:rPr>
                <w:t>]</w:t>
              </w:r>
            </w:ins>
            <w:ins w:id="165" w:author="Ming Li L" w:date="2022-04-12T15:10:00Z">
              <w:r>
                <w:rPr>
                  <w:lang w:val="en-US"/>
                </w:rPr>
                <w:t xml:space="preserve">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w:t>
              </w:r>
            </w:ins>
            <w:ins w:id="166" w:author="Ming Li L" w:date="2022-04-12T15:16:00Z">
              <w:r w:rsidR="008D3C2F">
                <w:rPr>
                  <w:lang w:val="en-US"/>
                </w:rPr>
                <w:t>[</w:t>
              </w:r>
            </w:ins>
            <w:ins w:id="167" w:author="Ming Li L" w:date="2022-04-12T15:10:00Z">
              <w:r>
                <w:rPr>
                  <w:lang w:val="en-US"/>
                </w:rPr>
                <w:t>2</w:t>
              </w:r>
            </w:ins>
            <w:ins w:id="168" w:author="Ming Li L" w:date="2022-04-12T15:16:00Z">
              <w:r w:rsidR="008D3C2F">
                <w:rPr>
                  <w:lang w:val="en-US"/>
                </w:rPr>
                <w:t>]</w:t>
              </w:r>
            </w:ins>
            <w:ins w:id="169" w:author="Ming Li L" w:date="2022-04-12T15:10:00Z">
              <w:r>
                <w:rPr>
                  <w:lang w:val="en-US"/>
                </w:rPr>
                <w:t xml:space="preserve"> for DRX cycle </w:t>
              </w:r>
              <w:r w:rsidRPr="00DD3199">
                <w:t>&gt;</w:t>
              </w:r>
              <w:r>
                <w:t xml:space="preserve"> 320 ms.</w:t>
              </w:r>
            </w:ins>
          </w:p>
        </w:tc>
      </w:tr>
    </w:tbl>
    <w:p w14:paraId="2A739C24" w14:textId="31D34E91" w:rsidR="00EF776D" w:rsidRDefault="00EF776D" w:rsidP="00C17215">
      <w:pPr>
        <w:rPr>
          <w:ins w:id="170" w:author="Ming Li L" w:date="2022-04-12T15:07:00Z"/>
        </w:rPr>
      </w:pPr>
    </w:p>
    <w:p w14:paraId="1D30976F" w14:textId="77777777" w:rsidR="00D40144" w:rsidRDefault="00D40144" w:rsidP="00D40144">
      <w:pPr>
        <w:rPr>
          <w:ins w:id="171" w:author="Ming Li L" w:date="2022-04-12T15:16:00Z"/>
        </w:rPr>
      </w:pPr>
      <w:ins w:id="172" w:author="Ming Li L" w:date="2022-04-12T15:16:00Z">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1279F11D" w14:textId="77777777" w:rsidR="00C62608" w:rsidRDefault="00C62608" w:rsidP="00C17215">
      <w:pPr>
        <w:rPr>
          <w:ins w:id="173" w:author="Ming Li L" w:date="2022-04-12T15:00:00Z"/>
        </w:rPr>
      </w:pPr>
    </w:p>
    <w:p w14:paraId="7715DF47" w14:textId="1D23946A" w:rsidR="003713E9" w:rsidRDefault="003713E9" w:rsidP="00C17215">
      <w:pPr>
        <w:rPr>
          <w:ins w:id="174" w:author="Ming Li L" w:date="2022-04-12T15:00:00Z"/>
        </w:rPr>
      </w:pPr>
    </w:p>
    <w:p w14:paraId="79017674" w14:textId="77777777" w:rsidR="003713E9" w:rsidRDefault="003713E9" w:rsidP="00C17215"/>
    <w:p w14:paraId="210194D6" w14:textId="77777777" w:rsidR="00C17215" w:rsidRPr="00DD3199" w:rsidRDefault="00C17215" w:rsidP="00C17215">
      <w:pPr>
        <w:pStyle w:val="Heading3"/>
        <w:rPr>
          <w:b/>
          <w:u w:val="single"/>
        </w:rPr>
      </w:pPr>
      <w:r>
        <w:t>9.3A</w:t>
      </w:r>
      <w:r w:rsidRPr="00DD3199">
        <w:t>.5</w:t>
      </w:r>
      <w:r w:rsidRPr="00DD3199">
        <w:tab/>
        <w:t>Inter</w:t>
      </w:r>
      <w:r>
        <w:t>-</w:t>
      </w:r>
      <w:r w:rsidRPr="00DD3199">
        <w:t>frequency measurements</w:t>
      </w:r>
    </w:p>
    <w:p w14:paraId="54B7A4B7" w14:textId="77777777" w:rsidR="00C17215" w:rsidRPr="00DD3199" w:rsidRDefault="00C17215" w:rsidP="00C17215">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w:t>
      </w:r>
      <w:r w:rsidRPr="00DD3199">
        <w:lastRenderedPageBreak/>
        <w:t xml:space="preserve">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2436EB8E" w14:textId="5F7A1057" w:rsidR="00C17215" w:rsidRPr="00DD3199" w:rsidRDefault="00C17215" w:rsidP="00C17215">
      <w:pPr>
        <w:pStyle w:val="TH"/>
      </w:pPr>
      <w:r w:rsidRPr="00DD3199">
        <w:t xml:space="preserve">Table </w:t>
      </w:r>
      <w:r>
        <w:t>9.3A</w:t>
      </w:r>
      <w:r w:rsidRPr="00DD3199">
        <w:t>.5-1: Measurement period for inter-frequency measurements with gaps</w:t>
      </w:r>
      <w:ins w:id="175" w:author="Ming Li L" w:date="2022-04-12T15:45:00Z">
        <w:r w:rsidR="004D42F5">
          <w:t>(FR</w:t>
        </w:r>
      </w:ins>
      <w:ins w:id="176" w:author="Ming Li L" w:date="2022-04-12T15:46:00Z">
        <w:r w:rsidR="004D42F5">
          <w:t>1</w:t>
        </w:r>
      </w:ins>
      <w:ins w:id="177" w:author="Ming Li L" w:date="2022-04-12T15:45:00Z">
        <w:r w:rsidR="004D42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25F59DD7" w14:textId="77777777" w:rsidTr="004D4B72">
        <w:trPr>
          <w:jc w:val="center"/>
        </w:trPr>
        <w:tc>
          <w:tcPr>
            <w:tcW w:w="2122" w:type="dxa"/>
            <w:shd w:val="clear" w:color="auto" w:fill="auto"/>
          </w:tcPr>
          <w:p w14:paraId="69F76FB7"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485A41C" w14:textId="77777777" w:rsidR="00C17215" w:rsidRPr="00DD3199" w:rsidRDefault="00C17215" w:rsidP="004D4B72">
            <w:pPr>
              <w:pStyle w:val="TAH"/>
            </w:pPr>
            <w:r w:rsidRPr="00DD3199">
              <w:t>T</w:t>
            </w:r>
            <w:r w:rsidRPr="00DD3199">
              <w:rPr>
                <w:vertAlign w:val="subscript"/>
              </w:rPr>
              <w:t xml:space="preserve"> SSB_measurement_period_</w:t>
            </w:r>
            <w:r>
              <w:rPr>
                <w:vertAlign w:val="subscript"/>
              </w:rPr>
              <w:t>inter_cca</w:t>
            </w:r>
          </w:p>
        </w:tc>
      </w:tr>
      <w:tr w:rsidR="00C17215" w:rsidRPr="00DD3199" w14:paraId="1FCF9DC8" w14:textId="77777777" w:rsidTr="004D4B72">
        <w:trPr>
          <w:jc w:val="center"/>
        </w:trPr>
        <w:tc>
          <w:tcPr>
            <w:tcW w:w="2122" w:type="dxa"/>
            <w:shd w:val="clear" w:color="auto" w:fill="auto"/>
          </w:tcPr>
          <w:p w14:paraId="5AB50883" w14:textId="77777777" w:rsidR="00C17215" w:rsidRPr="00DD3199" w:rsidRDefault="00C17215" w:rsidP="004D4B72">
            <w:pPr>
              <w:pStyle w:val="TAC"/>
            </w:pPr>
            <w:r w:rsidRPr="00DD3199">
              <w:t>No DRX</w:t>
            </w:r>
          </w:p>
        </w:tc>
        <w:tc>
          <w:tcPr>
            <w:tcW w:w="7119" w:type="dxa"/>
            <w:shd w:val="clear" w:color="auto" w:fill="auto"/>
          </w:tcPr>
          <w:p w14:paraId="6E146766" w14:textId="77777777" w:rsidR="00C17215" w:rsidRPr="00DD3199" w:rsidRDefault="00C17215" w:rsidP="004D4B72">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r w:rsidRPr="009F3BE8">
              <w:rPr>
                <w:rFonts w:cs="Arial"/>
                <w:szCs w:val="18"/>
              </w:rPr>
              <w:t>L</w:t>
            </w:r>
            <w:r w:rsidRPr="009F3BE8">
              <w:rPr>
                <w:rFonts w:cs="Arial"/>
                <w:szCs w:val="18"/>
                <w:vertAlign w:val="subscript"/>
              </w:rPr>
              <w:t>meas</w:t>
            </w:r>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p>
        </w:tc>
      </w:tr>
      <w:tr w:rsidR="00C17215" w:rsidRPr="00DD3199" w14:paraId="754DBE19" w14:textId="77777777" w:rsidTr="004D4B72">
        <w:trPr>
          <w:jc w:val="center"/>
        </w:trPr>
        <w:tc>
          <w:tcPr>
            <w:tcW w:w="2122" w:type="dxa"/>
            <w:shd w:val="clear" w:color="auto" w:fill="auto"/>
          </w:tcPr>
          <w:p w14:paraId="7AE4C085"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4BA975E" w14:textId="77777777" w:rsidR="00C17215" w:rsidRPr="00DD3199" w:rsidRDefault="00C17215" w:rsidP="004D4B72">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p>
        </w:tc>
      </w:tr>
      <w:tr w:rsidR="00C17215" w:rsidRPr="00DD3199" w14:paraId="5A8EB768" w14:textId="77777777" w:rsidTr="004D4B72">
        <w:trPr>
          <w:jc w:val="center"/>
        </w:trPr>
        <w:tc>
          <w:tcPr>
            <w:tcW w:w="2122" w:type="dxa"/>
            <w:shd w:val="clear" w:color="auto" w:fill="auto"/>
          </w:tcPr>
          <w:p w14:paraId="4282B3D4" w14:textId="77777777" w:rsidR="00C17215" w:rsidRPr="00DD3199" w:rsidRDefault="00C17215" w:rsidP="004D4B72">
            <w:pPr>
              <w:pStyle w:val="TAC"/>
              <w:rPr>
                <w:b/>
              </w:rPr>
            </w:pPr>
            <w:r w:rsidRPr="00DD3199">
              <w:t>DRX cycle &gt; 320ms</w:t>
            </w:r>
          </w:p>
        </w:tc>
        <w:tc>
          <w:tcPr>
            <w:tcW w:w="7119" w:type="dxa"/>
            <w:shd w:val="clear" w:color="auto" w:fill="auto"/>
          </w:tcPr>
          <w:p w14:paraId="2B39917A" w14:textId="77777777" w:rsidR="00C17215" w:rsidRPr="00DD3199" w:rsidRDefault="00C17215" w:rsidP="004D4B72">
            <w:pPr>
              <w:pStyle w:val="TAC"/>
              <w:rPr>
                <w:b/>
              </w:rPr>
            </w:pP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x DRX cycle x CSSF</w:t>
            </w:r>
            <w:r>
              <w:rPr>
                <w:vertAlign w:val="subscript"/>
              </w:rPr>
              <w:t>inter</w:t>
            </w:r>
          </w:p>
        </w:tc>
      </w:tr>
      <w:tr w:rsidR="00C17215" w:rsidRPr="00DD3199" w14:paraId="23F1009F" w14:textId="77777777" w:rsidTr="004D4B72">
        <w:trPr>
          <w:trHeight w:val="70"/>
          <w:jc w:val="center"/>
        </w:trPr>
        <w:tc>
          <w:tcPr>
            <w:tcW w:w="9241" w:type="dxa"/>
            <w:gridSpan w:val="2"/>
            <w:shd w:val="clear" w:color="auto" w:fill="auto"/>
          </w:tcPr>
          <w:p w14:paraId="301EF290" w14:textId="77777777" w:rsidR="00C17215" w:rsidRPr="00CB327E" w:rsidRDefault="00C17215" w:rsidP="004D4B72">
            <w:pPr>
              <w:pStyle w:val="TAN"/>
            </w:pPr>
            <w:r w:rsidRPr="00CB327E">
              <w:t>NOTE 1:</w:t>
            </w:r>
            <w:r w:rsidRPr="00CB327E">
              <w:tab/>
              <w:t>DRX or non DRX requirements apply according to the conditions described in clause 3.6.1</w:t>
            </w:r>
          </w:p>
          <w:p w14:paraId="2E4C59BA" w14:textId="77777777" w:rsidR="00C17215" w:rsidRPr="003D63D0" w:rsidRDefault="00C17215" w:rsidP="004D4B72">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21AFF20" w14:textId="77777777" w:rsidR="00C17215" w:rsidRPr="006515D8" w:rsidRDefault="00C17215" w:rsidP="004D4B72">
            <w:pPr>
              <w:pStyle w:val="TAN"/>
              <w:rPr>
                <w:lang w:val="en-US"/>
              </w:rPr>
            </w:pPr>
            <w:r w:rsidRPr="003D63D0">
              <w:t>NOTE 3:</w:t>
            </w:r>
            <w:r w:rsidRPr="003D63D0">
              <w:tab/>
            </w:r>
            <w:r>
              <w:t xml:space="preserve">When DRX is not configured, </w:t>
            </w:r>
            <w:r w:rsidRPr="003D63D0">
              <w:t>L</w:t>
            </w:r>
            <w:r w:rsidRPr="003D63D0">
              <w:rPr>
                <w:vertAlign w:val="subscript"/>
              </w:rPr>
              <w:t>meas</w:t>
            </w:r>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SSB_measurement_period_NR_cca</w:t>
            </w:r>
            <w:r w:rsidRPr="003D63D0">
              <w:rPr>
                <w:lang w:val="en-US"/>
              </w:rPr>
              <w:t xml:space="preserve">, </w:t>
            </w:r>
            <w:r>
              <w:rPr>
                <w:lang w:val="en-US"/>
              </w:rPr>
              <w:t xml:space="preserve">for inter-frequency measurements with gaps, </w:t>
            </w:r>
            <w:r w:rsidRPr="003D63D0">
              <w:rPr>
                <w:lang w:val="en-US"/>
              </w:rPr>
              <w:t xml:space="preserve">where </w:t>
            </w:r>
            <w:r w:rsidRPr="006515D8">
              <w:t>L</w:t>
            </w:r>
            <w:r w:rsidRPr="006515D8">
              <w:rPr>
                <w:vertAlign w:val="subscript"/>
              </w:rPr>
              <w:t>meas</w:t>
            </w:r>
            <w:r w:rsidRPr="006515D8">
              <w:rPr>
                <w:lang w:val="en-US"/>
              </w:rPr>
              <w:t xml:space="preserve"> ≤ </w:t>
            </w:r>
            <w:r w:rsidRPr="006515D8">
              <w:t>L</w:t>
            </w:r>
            <w:r w:rsidRPr="006515D8">
              <w:rPr>
                <w:vertAlign w:val="subscript"/>
              </w:rPr>
              <w:t>meas,max</w:t>
            </w:r>
            <w:r w:rsidRPr="000A1DAA">
              <w:t xml:space="preserve">. </w:t>
            </w:r>
            <w:r>
              <w:t>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p>
          <w:p w14:paraId="20BA3E33" w14:textId="77777777" w:rsidR="00C17215" w:rsidRPr="00DD3199" w:rsidRDefault="00C17215" w:rsidP="004D4B72">
            <w:pPr>
              <w:pStyle w:val="TAN"/>
            </w:pPr>
            <w:r w:rsidRPr="009F3BE8">
              <w:t>NOTE</w:t>
            </w:r>
            <w:r w:rsidRPr="009F3BE8">
              <w:rPr>
                <w:lang w:val="en-US"/>
              </w:rPr>
              <w:t xml:space="preserve"> 4:</w:t>
            </w:r>
            <w:r w:rsidRPr="003D63D0">
              <w:tab/>
            </w:r>
            <w:r w:rsidRPr="00BE7AA6">
              <w:t>L</w:t>
            </w:r>
            <w:r w:rsidRPr="00BE7AA6">
              <w:rPr>
                <w:vertAlign w:val="subscript"/>
              </w:rPr>
              <w:t>meas,max</w:t>
            </w:r>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meas,max</w:t>
            </w:r>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meas,max</w:t>
            </w:r>
            <w:r w:rsidRPr="00431CAF">
              <w:rPr>
                <w:lang w:val="en-US"/>
              </w:rPr>
              <w:t xml:space="preserve"> = 5 for </w:t>
            </w:r>
            <w:r w:rsidRPr="00BE7AA6">
              <w:rPr>
                <w:lang w:val="en-US"/>
              </w:rPr>
              <w:t xml:space="preserve">DRX cycle </w:t>
            </w:r>
            <w:r w:rsidRPr="00BE7AA6">
              <w:t>&gt; 320 ms.</w:t>
            </w:r>
          </w:p>
        </w:tc>
      </w:tr>
    </w:tbl>
    <w:p w14:paraId="6FB1A249" w14:textId="77777777" w:rsidR="00C17215" w:rsidRPr="00DD3199" w:rsidRDefault="00C17215" w:rsidP="00C17215">
      <w:pPr>
        <w:rPr>
          <w:b/>
        </w:rPr>
      </w:pPr>
    </w:p>
    <w:p w14:paraId="0CABB226" w14:textId="77777777" w:rsidR="00C17215" w:rsidRDefault="00C17215" w:rsidP="00C17215">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1DE1760" w14:textId="505A14DD" w:rsidR="00C17215" w:rsidRDefault="00C17215" w:rsidP="00C17215">
      <w:pPr>
        <w:rPr>
          <w:ins w:id="178" w:author="Ming Li L" w:date="2022-04-12T15:46:00Z"/>
        </w:rPr>
      </w:pPr>
      <w:r>
        <w:t xml:space="preserve">When the </w:t>
      </w:r>
      <w:proofErr w:type="gramStart"/>
      <w:r>
        <w:t>time period</w:t>
      </w:r>
      <w:proofErr w:type="gramEnd"/>
      <w:r>
        <w:t xml:space="preserve">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527C9900" w14:textId="5F659D94" w:rsidR="00B26FBE" w:rsidRPr="00DD3199" w:rsidRDefault="00B26FBE" w:rsidP="00B26FBE">
      <w:pPr>
        <w:pStyle w:val="TH"/>
        <w:rPr>
          <w:ins w:id="179" w:author="Ming Li L" w:date="2022-04-12T15:46:00Z"/>
        </w:rPr>
      </w:pPr>
      <w:ins w:id="180" w:author="Ming Li L" w:date="2022-04-12T15:46:00Z">
        <w:r w:rsidRPr="00DD3199">
          <w:t xml:space="preserve">Table </w:t>
        </w:r>
        <w:r>
          <w:t>9.3A</w:t>
        </w:r>
        <w:r w:rsidRPr="00DD3199">
          <w:t>.5-</w:t>
        </w:r>
      </w:ins>
      <w:ins w:id="181" w:author="Ming Li L" w:date="2022-04-12T15:47:00Z">
        <w:r>
          <w:t>2</w:t>
        </w:r>
      </w:ins>
      <w:ins w:id="182" w:author="Ming Li L" w:date="2022-04-12T15:46:00Z">
        <w:r w:rsidRPr="00DD3199">
          <w:t>: Measurement period for inter-frequency measurements with gaps</w:t>
        </w:r>
        <w:r>
          <w:t>(FR</w:t>
        </w:r>
      </w:ins>
      <w:ins w:id="183" w:author="Ming Li L" w:date="2022-04-12T15:47:00Z">
        <w:r>
          <w:t>2-2</w:t>
        </w:r>
      </w:ins>
      <w:ins w:id="184" w:author="Ming Li L" w:date="2022-04-12T15:46: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26FBE" w:rsidRPr="00DD3199" w14:paraId="48EF4551" w14:textId="77777777" w:rsidTr="004D4B72">
        <w:trPr>
          <w:jc w:val="center"/>
          <w:ins w:id="185" w:author="Ming Li L" w:date="2022-04-12T15:46:00Z"/>
        </w:trPr>
        <w:tc>
          <w:tcPr>
            <w:tcW w:w="2122" w:type="dxa"/>
            <w:shd w:val="clear" w:color="auto" w:fill="auto"/>
          </w:tcPr>
          <w:p w14:paraId="1106803A" w14:textId="77777777" w:rsidR="00B26FBE" w:rsidRPr="00DD3199" w:rsidRDefault="00B26FBE" w:rsidP="004D4B72">
            <w:pPr>
              <w:pStyle w:val="TAH"/>
              <w:rPr>
                <w:ins w:id="186" w:author="Ming Li L" w:date="2022-04-12T15:46:00Z"/>
              </w:rPr>
            </w:pPr>
            <w:ins w:id="187" w:author="Ming Li L" w:date="2022-04-12T15:46:00Z">
              <w:r w:rsidRPr="00DD3199">
                <w:t>Condition</w:t>
              </w:r>
              <w:r w:rsidRPr="00DD3199">
                <w:rPr>
                  <w:vertAlign w:val="superscript"/>
                </w:rPr>
                <w:t xml:space="preserve"> NOTE1,2</w:t>
              </w:r>
              <w:r>
                <w:rPr>
                  <w:vertAlign w:val="superscript"/>
                </w:rPr>
                <w:t>,3,4</w:t>
              </w:r>
            </w:ins>
          </w:p>
        </w:tc>
        <w:tc>
          <w:tcPr>
            <w:tcW w:w="7119" w:type="dxa"/>
            <w:shd w:val="clear" w:color="auto" w:fill="auto"/>
          </w:tcPr>
          <w:p w14:paraId="4171E1C6" w14:textId="77777777" w:rsidR="00B26FBE" w:rsidRPr="00DD3199" w:rsidRDefault="00B26FBE" w:rsidP="004D4B72">
            <w:pPr>
              <w:pStyle w:val="TAH"/>
              <w:rPr>
                <w:ins w:id="188" w:author="Ming Li L" w:date="2022-04-12T15:46:00Z"/>
              </w:rPr>
            </w:pPr>
            <w:ins w:id="189" w:author="Ming Li L" w:date="2022-04-12T15:46:00Z">
              <w:r w:rsidRPr="00DD3199">
                <w:t>T</w:t>
              </w:r>
              <w:r w:rsidRPr="00DD3199">
                <w:rPr>
                  <w:vertAlign w:val="subscript"/>
                </w:rPr>
                <w:t xml:space="preserve"> SSB_measurement_period_</w:t>
              </w:r>
              <w:r>
                <w:rPr>
                  <w:vertAlign w:val="subscript"/>
                </w:rPr>
                <w:t>inter_cca</w:t>
              </w:r>
            </w:ins>
          </w:p>
        </w:tc>
      </w:tr>
      <w:tr w:rsidR="00B26FBE" w:rsidRPr="00DD3199" w14:paraId="63851857" w14:textId="77777777" w:rsidTr="004D4B72">
        <w:trPr>
          <w:jc w:val="center"/>
          <w:ins w:id="190" w:author="Ming Li L" w:date="2022-04-12T15:46:00Z"/>
        </w:trPr>
        <w:tc>
          <w:tcPr>
            <w:tcW w:w="2122" w:type="dxa"/>
            <w:shd w:val="clear" w:color="auto" w:fill="auto"/>
          </w:tcPr>
          <w:p w14:paraId="1E430CD8" w14:textId="77777777" w:rsidR="00B26FBE" w:rsidRPr="00DD3199" w:rsidRDefault="00B26FBE" w:rsidP="004D4B72">
            <w:pPr>
              <w:pStyle w:val="TAC"/>
              <w:rPr>
                <w:ins w:id="191" w:author="Ming Li L" w:date="2022-04-12T15:46:00Z"/>
              </w:rPr>
            </w:pPr>
            <w:ins w:id="192" w:author="Ming Li L" w:date="2022-04-12T15:46:00Z">
              <w:r w:rsidRPr="00DD3199">
                <w:t>No DRX</w:t>
              </w:r>
            </w:ins>
          </w:p>
        </w:tc>
        <w:tc>
          <w:tcPr>
            <w:tcW w:w="7119" w:type="dxa"/>
            <w:shd w:val="clear" w:color="auto" w:fill="auto"/>
          </w:tcPr>
          <w:p w14:paraId="0D507AD6" w14:textId="36B89249" w:rsidR="00B26FBE" w:rsidRPr="00DD3199" w:rsidRDefault="00B26FBE" w:rsidP="004D4B72">
            <w:pPr>
              <w:pStyle w:val="TAC"/>
              <w:rPr>
                <w:ins w:id="193" w:author="Ming Li L" w:date="2022-04-12T15:46:00Z"/>
              </w:rPr>
            </w:pPr>
            <w:ins w:id="194" w:author="Ming Li L" w:date="2022-04-12T15:46:00Z">
              <w:r w:rsidRPr="00DD3199">
                <w:t xml:space="preserve">max(200ms, </w:t>
              </w:r>
            </w:ins>
            <w:ins w:id="195" w:author="Ming Li L" w:date="2022-04-12T15:58:00Z">
              <w:r w:rsidR="00EA4DE7">
                <w:t>ceil</w:t>
              </w:r>
            </w:ins>
            <w:ins w:id="196" w:author="Ming Li L" w:date="2022-04-12T15:46:00Z">
              <w:r w:rsidRPr="009F3BE8">
                <w:rPr>
                  <w:rFonts w:cs="Arial"/>
                  <w:szCs w:val="18"/>
                </w:rPr>
                <w:t>(</w:t>
              </w:r>
            </w:ins>
            <w:ins w:id="197" w:author="Ming Li L" w:date="2022-04-12T15:58:00Z">
              <w:r w:rsidR="00EA4DE7" w:rsidRPr="009C5807">
                <w:t>M</w:t>
              </w:r>
              <w:r w:rsidR="00EA4DE7" w:rsidRPr="009C5807">
                <w:rPr>
                  <w:vertAlign w:val="subscript"/>
                </w:rPr>
                <w:t>meas_period_inter</w:t>
              </w:r>
              <w:r w:rsidR="00EA4DE7" w:rsidRPr="004D4B72">
                <w:rPr>
                  <w:vertAlign w:val="subscript"/>
                  <w:lang w:val="en-US"/>
                </w:rPr>
                <w:t>_CCA</w:t>
              </w:r>
              <w:r w:rsidR="00EA4DE7" w:rsidRPr="009F3BE8">
                <w:rPr>
                  <w:rFonts w:cs="Arial"/>
                  <w:szCs w:val="18"/>
                </w:rPr>
                <w:t xml:space="preserve"> </w:t>
              </w:r>
            </w:ins>
            <w:ins w:id="198" w:author="Ming Li L" w:date="2022-04-12T15:46:00Z">
              <w:r w:rsidRPr="009F3BE8">
                <w:rPr>
                  <w:rFonts w:cs="Arial"/>
                  <w:szCs w:val="18"/>
                </w:rPr>
                <w:t>+</w:t>
              </w:r>
              <w:r w:rsidRPr="009F3BE8">
                <w:rPr>
                  <w:rFonts w:eastAsiaTheme="minorEastAsia" w:cs="Arial"/>
                  <w:color w:val="000000" w:themeColor="dark1"/>
                  <w:kern w:val="24"/>
                  <w:szCs w:val="18"/>
                </w:rPr>
                <w:t xml:space="preserve"> </w:t>
              </w:r>
            </w:ins>
            <w:ins w:id="199" w:author="Ming Li L" w:date="2022-04-12T15:59:00Z">
              <w:r w:rsidR="0079774E">
                <w:t>[N</w:t>
              </w:r>
              <w:r w:rsidR="0079774E">
                <w:rPr>
                  <w:vertAlign w:val="subscript"/>
                </w:rPr>
                <w:t>RxBeam</w:t>
              </w:r>
              <w:r w:rsidR="0079774E">
                <w:t xml:space="preserve">] x </w:t>
              </w:r>
            </w:ins>
            <w:ins w:id="200" w:author="Ming Li L" w:date="2022-04-12T15:46:00Z">
              <w:r w:rsidRPr="009F3BE8">
                <w:rPr>
                  <w:rFonts w:cs="Arial"/>
                  <w:szCs w:val="18"/>
                </w:rPr>
                <w:t>L</w:t>
              </w:r>
              <w:r w:rsidRPr="009F3BE8">
                <w:rPr>
                  <w:rFonts w:cs="Arial"/>
                  <w:szCs w:val="18"/>
                  <w:vertAlign w:val="subscript"/>
                </w:rPr>
                <w:t>meas</w:t>
              </w:r>
            </w:ins>
            <w:ins w:id="201" w:author="Ming Li L" w:date="2022-04-12T15:59:00Z">
              <w:r w:rsidR="00641171">
                <w:rPr>
                  <w:rFonts w:cs="Arial"/>
                  <w:szCs w:val="18"/>
                  <w:vertAlign w:val="subscript"/>
                </w:rPr>
                <w:t>,ga</w:t>
              </w:r>
            </w:ins>
            <w:ins w:id="202" w:author="Ming Li L" w:date="2022-04-12T16:00:00Z">
              <w:r w:rsidR="00641171">
                <w:rPr>
                  <w:rFonts w:cs="Arial"/>
                  <w:szCs w:val="18"/>
                  <w:vertAlign w:val="subscript"/>
                </w:rPr>
                <w:t>ps</w:t>
              </w:r>
            </w:ins>
            <w:ins w:id="203" w:author="Ming Li L" w:date="2022-04-12T15:46:00Z">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ins>
          </w:p>
        </w:tc>
      </w:tr>
      <w:tr w:rsidR="00B26FBE" w:rsidRPr="00DD3199" w14:paraId="368B22BC" w14:textId="77777777" w:rsidTr="004D4B72">
        <w:trPr>
          <w:jc w:val="center"/>
          <w:ins w:id="204" w:author="Ming Li L" w:date="2022-04-12T15:46:00Z"/>
        </w:trPr>
        <w:tc>
          <w:tcPr>
            <w:tcW w:w="2122" w:type="dxa"/>
            <w:shd w:val="clear" w:color="auto" w:fill="auto"/>
          </w:tcPr>
          <w:p w14:paraId="0403AF14" w14:textId="77777777" w:rsidR="00B26FBE" w:rsidRPr="00DD3199" w:rsidRDefault="00B26FBE" w:rsidP="004D4B72">
            <w:pPr>
              <w:pStyle w:val="TAC"/>
              <w:rPr>
                <w:ins w:id="205" w:author="Ming Li L" w:date="2022-04-12T15:46:00Z"/>
              </w:rPr>
            </w:pPr>
            <w:ins w:id="206" w:author="Ming Li L" w:date="2022-04-12T15:46:00Z">
              <w:r w:rsidRPr="00DD3199">
                <w:t xml:space="preserve">DRX cycle </w:t>
              </w:r>
              <w:r w:rsidRPr="00DD3199">
                <w:rPr>
                  <w:rFonts w:hint="eastAsia"/>
                </w:rPr>
                <w:t>≤</w:t>
              </w:r>
              <w:r w:rsidRPr="00DD3199">
                <w:t xml:space="preserve"> 320ms</w:t>
              </w:r>
            </w:ins>
          </w:p>
        </w:tc>
        <w:tc>
          <w:tcPr>
            <w:tcW w:w="7119" w:type="dxa"/>
            <w:shd w:val="clear" w:color="auto" w:fill="auto"/>
          </w:tcPr>
          <w:p w14:paraId="1C605434" w14:textId="2CCA4124" w:rsidR="00B26FBE" w:rsidRPr="00DD3199" w:rsidRDefault="00B26FBE" w:rsidP="004D4B72">
            <w:pPr>
              <w:pStyle w:val="TAC"/>
              <w:rPr>
                <w:ins w:id="207" w:author="Ming Li L" w:date="2022-04-12T15:46:00Z"/>
                <w:b/>
              </w:rPr>
            </w:pPr>
            <w:ins w:id="208" w:author="Ming Li L" w:date="2022-04-12T15:46:00Z">
              <w:r w:rsidRPr="00DD3199">
                <w:t xml:space="preserve">max(200ms, </w:t>
              </w:r>
            </w:ins>
            <w:ins w:id="209" w:author="Ming Li L" w:date="2022-04-12T15:59:00Z">
              <w:r w:rsidR="0079774E">
                <w:t>ceil</w:t>
              </w:r>
              <w:r w:rsidR="0079774E" w:rsidRPr="009F3BE8">
                <w:rPr>
                  <w:rFonts w:cs="Arial"/>
                  <w:szCs w:val="18"/>
                </w:rPr>
                <w:t>(</w:t>
              </w:r>
              <w:r w:rsidR="0079774E" w:rsidRPr="009C5807">
                <w:t>M</w:t>
              </w:r>
              <w:r w:rsidR="0079774E" w:rsidRPr="009C5807">
                <w:rPr>
                  <w:vertAlign w:val="subscript"/>
                </w:rPr>
                <w:t>meas_period_inter</w:t>
              </w:r>
              <w:r w:rsidR="0079774E" w:rsidRPr="004D4B72">
                <w:rPr>
                  <w:vertAlign w:val="subscript"/>
                  <w:lang w:val="en-US"/>
                </w:rPr>
                <w:t>_CCA</w:t>
              </w:r>
              <w:r w:rsidR="0079774E" w:rsidRPr="009F3BE8">
                <w:rPr>
                  <w:rFonts w:cs="Arial"/>
                  <w:szCs w:val="18"/>
                </w:rPr>
                <w:t xml:space="preserve"> +</w:t>
              </w:r>
              <w:r w:rsidR="0079774E" w:rsidRPr="009F3BE8">
                <w:rPr>
                  <w:rFonts w:eastAsiaTheme="minorEastAsia" w:cs="Arial"/>
                  <w:color w:val="000000" w:themeColor="dark1"/>
                  <w:kern w:val="24"/>
                  <w:szCs w:val="18"/>
                </w:rPr>
                <w:t xml:space="preserve"> </w:t>
              </w:r>
              <w:r w:rsidR="0079774E">
                <w:t>[N</w:t>
              </w:r>
              <w:r w:rsidR="0079774E">
                <w:rPr>
                  <w:vertAlign w:val="subscript"/>
                </w:rPr>
                <w:t>RxBeam</w:t>
              </w:r>
              <w:r w:rsidR="0079774E">
                <w:t xml:space="preserve">] x </w:t>
              </w:r>
            </w:ins>
            <w:ins w:id="210" w:author="Ming Li L" w:date="2022-04-12T16:01:00Z">
              <w:r w:rsidR="00747FF4" w:rsidRPr="009F3BE8">
                <w:rPr>
                  <w:rFonts w:cs="Arial"/>
                  <w:szCs w:val="18"/>
                </w:rPr>
                <w:t>L</w:t>
              </w:r>
              <w:r w:rsidR="00747FF4" w:rsidRPr="009F3BE8">
                <w:rPr>
                  <w:rFonts w:cs="Arial"/>
                  <w:szCs w:val="18"/>
                  <w:vertAlign w:val="subscript"/>
                </w:rPr>
                <w:t>meas</w:t>
              </w:r>
              <w:r w:rsidR="00747FF4">
                <w:rPr>
                  <w:rFonts w:cs="Arial"/>
                  <w:szCs w:val="18"/>
                  <w:vertAlign w:val="subscript"/>
                </w:rPr>
                <w:t>,gaps</w:t>
              </w:r>
            </w:ins>
            <w:ins w:id="211" w:author="Ming Li L" w:date="2022-04-12T15:59:00Z">
              <w:r w:rsidR="0079774E" w:rsidRPr="009F3BE8">
                <w:rPr>
                  <w:rFonts w:cs="Arial"/>
                  <w:szCs w:val="18"/>
                </w:rPr>
                <w:t>)</w:t>
              </w:r>
              <w:r w:rsidR="0079774E">
                <w:t xml:space="preserve"> </w:t>
              </w:r>
            </w:ins>
            <w:ins w:id="212" w:author="Ming Li L" w:date="2022-04-12T15:46:00Z">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ins>
          </w:p>
        </w:tc>
      </w:tr>
      <w:tr w:rsidR="00B26FBE" w:rsidRPr="00DD3199" w14:paraId="6CFF0F07" w14:textId="77777777" w:rsidTr="004D4B72">
        <w:trPr>
          <w:jc w:val="center"/>
          <w:ins w:id="213" w:author="Ming Li L" w:date="2022-04-12T15:46:00Z"/>
        </w:trPr>
        <w:tc>
          <w:tcPr>
            <w:tcW w:w="2122" w:type="dxa"/>
            <w:shd w:val="clear" w:color="auto" w:fill="auto"/>
          </w:tcPr>
          <w:p w14:paraId="12C069F4" w14:textId="77777777" w:rsidR="00B26FBE" w:rsidRPr="00DD3199" w:rsidRDefault="00B26FBE" w:rsidP="004D4B72">
            <w:pPr>
              <w:pStyle w:val="TAC"/>
              <w:rPr>
                <w:ins w:id="214" w:author="Ming Li L" w:date="2022-04-12T15:46:00Z"/>
                <w:b/>
              </w:rPr>
            </w:pPr>
            <w:ins w:id="215" w:author="Ming Li L" w:date="2022-04-12T15:46:00Z">
              <w:r w:rsidRPr="00DD3199">
                <w:t>DRX cycle &gt; 320ms</w:t>
              </w:r>
            </w:ins>
          </w:p>
        </w:tc>
        <w:tc>
          <w:tcPr>
            <w:tcW w:w="7119" w:type="dxa"/>
            <w:shd w:val="clear" w:color="auto" w:fill="auto"/>
          </w:tcPr>
          <w:p w14:paraId="7AAD7F71" w14:textId="4741D360" w:rsidR="00B26FBE" w:rsidRPr="00DD3199" w:rsidRDefault="0079774E" w:rsidP="004D4B72">
            <w:pPr>
              <w:pStyle w:val="TAC"/>
              <w:rPr>
                <w:ins w:id="216" w:author="Ming Li L" w:date="2022-04-12T15:46:00Z"/>
                <w:b/>
              </w:rPr>
            </w:pPr>
            <w:ins w:id="217" w:author="Ming Li L" w:date="2022-04-12T15:59:00Z">
              <w:r>
                <w:t>ceil</w:t>
              </w:r>
              <w:r w:rsidRPr="009F3BE8">
                <w:rPr>
                  <w:rFonts w:cs="Arial"/>
                  <w:szCs w:val="18"/>
                </w:rPr>
                <w:t>(</w:t>
              </w:r>
              <w:r w:rsidRPr="009C5807">
                <w:t>M</w:t>
              </w:r>
              <w:r w:rsidRPr="009C5807">
                <w:rPr>
                  <w:vertAlign w:val="subscript"/>
                </w:rPr>
                <w:t>meas_period_inter</w:t>
              </w:r>
              <w:r w:rsidRPr="004D4B72">
                <w:rPr>
                  <w:vertAlign w:val="subscript"/>
                  <w:lang w:val="en-US"/>
                </w:rPr>
                <w:t>_CCA</w:t>
              </w:r>
              <w:r w:rsidRPr="009F3BE8">
                <w:rPr>
                  <w:rFonts w:cs="Arial"/>
                  <w:szCs w:val="18"/>
                </w:rPr>
                <w:t xml:space="preserve"> +</w:t>
              </w:r>
              <w:r w:rsidRPr="009F3BE8">
                <w:rPr>
                  <w:rFonts w:eastAsiaTheme="minorEastAsia" w:cs="Arial"/>
                  <w:color w:val="000000" w:themeColor="dark1"/>
                  <w:kern w:val="24"/>
                  <w:szCs w:val="18"/>
                </w:rPr>
                <w:t xml:space="preserve"> </w:t>
              </w:r>
              <w:r>
                <w:t>[N</w:t>
              </w:r>
              <w:r>
                <w:rPr>
                  <w:vertAlign w:val="subscript"/>
                </w:rPr>
                <w:t>RxBeam</w:t>
              </w:r>
              <w:r>
                <w:t xml:space="preserve">] x </w:t>
              </w:r>
            </w:ins>
            <w:ins w:id="218" w:author="Ming Li L" w:date="2022-04-12T16:01:00Z">
              <w:r w:rsidR="00747FF4" w:rsidRPr="009F3BE8">
                <w:rPr>
                  <w:rFonts w:cs="Arial"/>
                  <w:szCs w:val="18"/>
                </w:rPr>
                <w:t>L</w:t>
              </w:r>
              <w:r w:rsidR="00747FF4" w:rsidRPr="009F3BE8">
                <w:rPr>
                  <w:rFonts w:cs="Arial"/>
                  <w:szCs w:val="18"/>
                  <w:vertAlign w:val="subscript"/>
                </w:rPr>
                <w:t>meas</w:t>
              </w:r>
              <w:r w:rsidR="00747FF4">
                <w:rPr>
                  <w:rFonts w:cs="Arial"/>
                  <w:szCs w:val="18"/>
                  <w:vertAlign w:val="subscript"/>
                </w:rPr>
                <w:t>,gaps</w:t>
              </w:r>
            </w:ins>
            <w:ins w:id="219" w:author="Ming Li L" w:date="2022-04-12T15:59:00Z">
              <w:r w:rsidRPr="009F3BE8">
                <w:rPr>
                  <w:rFonts w:cs="Arial"/>
                  <w:szCs w:val="18"/>
                </w:rPr>
                <w:t>)</w:t>
              </w:r>
              <w:r>
                <w:t xml:space="preserve"> </w:t>
              </w:r>
            </w:ins>
            <w:ins w:id="220" w:author="Ming Li L" w:date="2022-04-12T15:46:00Z">
              <w:r w:rsidR="00B26FBE" w:rsidRPr="00DD3199">
                <w:t>x DRX cycle x CSSF</w:t>
              </w:r>
              <w:r w:rsidR="00B26FBE">
                <w:rPr>
                  <w:vertAlign w:val="subscript"/>
                </w:rPr>
                <w:t>inter</w:t>
              </w:r>
            </w:ins>
          </w:p>
        </w:tc>
      </w:tr>
      <w:tr w:rsidR="00B26FBE" w:rsidRPr="00DD3199" w14:paraId="5A34AA68" w14:textId="77777777" w:rsidTr="004D4B72">
        <w:trPr>
          <w:trHeight w:val="70"/>
          <w:jc w:val="center"/>
          <w:ins w:id="221" w:author="Ming Li L" w:date="2022-04-12T15:46:00Z"/>
        </w:trPr>
        <w:tc>
          <w:tcPr>
            <w:tcW w:w="9241" w:type="dxa"/>
            <w:gridSpan w:val="2"/>
            <w:shd w:val="clear" w:color="auto" w:fill="auto"/>
          </w:tcPr>
          <w:p w14:paraId="0FF07ED9" w14:textId="77777777" w:rsidR="00B26FBE" w:rsidRPr="00CB327E" w:rsidRDefault="00B26FBE" w:rsidP="004D4B72">
            <w:pPr>
              <w:pStyle w:val="TAN"/>
              <w:rPr>
                <w:ins w:id="222" w:author="Ming Li L" w:date="2022-04-12T15:46:00Z"/>
              </w:rPr>
            </w:pPr>
            <w:ins w:id="223" w:author="Ming Li L" w:date="2022-04-12T15:46:00Z">
              <w:r w:rsidRPr="00CB327E">
                <w:t>NOTE 1:</w:t>
              </w:r>
              <w:r w:rsidRPr="00CB327E">
                <w:tab/>
                <w:t>DRX or non DRX requirements apply according to the conditions described in clause 3.6.1</w:t>
              </w:r>
            </w:ins>
          </w:p>
          <w:p w14:paraId="183F15B0" w14:textId="77777777" w:rsidR="00B26FBE" w:rsidRPr="003D63D0" w:rsidRDefault="00B26FBE" w:rsidP="004D4B72">
            <w:pPr>
              <w:pStyle w:val="TAN"/>
              <w:rPr>
                <w:ins w:id="224" w:author="Ming Li L" w:date="2022-04-12T15:46:00Z"/>
              </w:rPr>
            </w:pPr>
            <w:ins w:id="225" w:author="Ming Li L" w:date="2022-04-12T15:46:00Z">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ins>
          </w:p>
          <w:p w14:paraId="472FC605" w14:textId="2FB8D5C6" w:rsidR="00B26FBE" w:rsidRPr="006515D8" w:rsidRDefault="00B26FBE" w:rsidP="004D4B72">
            <w:pPr>
              <w:pStyle w:val="TAN"/>
              <w:rPr>
                <w:ins w:id="226" w:author="Ming Li L" w:date="2022-04-12T15:46:00Z"/>
                <w:lang w:val="en-US"/>
              </w:rPr>
            </w:pPr>
            <w:ins w:id="227" w:author="Ming Li L" w:date="2022-04-12T15:46:00Z">
              <w:r w:rsidRPr="003D63D0">
                <w:t>NOTE 3:</w:t>
              </w:r>
              <w:r w:rsidRPr="003D63D0">
                <w:tab/>
              </w:r>
              <w:r>
                <w:t xml:space="preserve">When DRX is not configured, </w:t>
              </w:r>
            </w:ins>
            <w:ins w:id="228" w:author="Ming Li L" w:date="2022-04-12T16:02:00Z">
              <w:r w:rsidR="00D36459" w:rsidRPr="009F3BE8">
                <w:rPr>
                  <w:rFonts w:cs="Arial"/>
                  <w:szCs w:val="18"/>
                </w:rPr>
                <w:t>L</w:t>
              </w:r>
              <w:r w:rsidR="00D36459" w:rsidRPr="009F3BE8">
                <w:rPr>
                  <w:rFonts w:cs="Arial"/>
                  <w:szCs w:val="18"/>
                  <w:vertAlign w:val="subscript"/>
                </w:rPr>
                <w:t>meas</w:t>
              </w:r>
              <w:r w:rsidR="00D36459">
                <w:rPr>
                  <w:rFonts w:cs="Arial"/>
                  <w:szCs w:val="18"/>
                  <w:vertAlign w:val="subscript"/>
                </w:rPr>
                <w:t>,gaps</w:t>
              </w:r>
            </w:ins>
            <w:ins w:id="229" w:author="Ming Li L" w:date="2022-04-12T15:46:00Z">
              <w:r w:rsidRPr="003D63D0">
                <w:rPr>
                  <w:lang w:val="en-US"/>
                </w:rPr>
                <w:t xml:space="preserve"> </w:t>
              </w:r>
              <w:proofErr w:type="gramStart"/>
              <w:r w:rsidRPr="003D63D0">
                <w:rPr>
                  <w:lang w:val="en-US"/>
                </w:rPr>
                <w:t>is</w:t>
              </w:r>
              <w:proofErr w:type="gramEnd"/>
              <w:r w:rsidRPr="003D63D0">
                <w:rPr>
                  <w:lang w:val="en-US"/>
                </w:rPr>
                <w:t xml:space="preserve">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w:t>
              </w:r>
            </w:ins>
            <w:ins w:id="230" w:author="Ming Li L" w:date="2022-04-12T16:02:00Z">
              <w:r w:rsidR="00CF6930">
                <w:rPr>
                  <w:vertAlign w:val="subscript"/>
                </w:rPr>
                <w:t>inter</w:t>
              </w:r>
            </w:ins>
            <w:ins w:id="231" w:author="Ming Li L" w:date="2022-04-12T15:46:00Z">
              <w:r w:rsidRPr="003D63D0">
                <w:rPr>
                  <w:vertAlign w:val="subscript"/>
                </w:rPr>
                <w:t>_cca</w:t>
              </w:r>
              <w:r w:rsidRPr="003D63D0">
                <w:rPr>
                  <w:lang w:val="en-US"/>
                </w:rPr>
                <w:t xml:space="preserve">, </w:t>
              </w:r>
              <w:r>
                <w:rPr>
                  <w:lang w:val="en-US"/>
                </w:rPr>
                <w:t xml:space="preserve">for inter-frequency measurements with gaps, </w:t>
              </w:r>
              <w:r w:rsidRPr="003D63D0">
                <w:rPr>
                  <w:lang w:val="en-US"/>
                </w:rPr>
                <w:t xml:space="preserve">where </w:t>
              </w:r>
            </w:ins>
            <w:ins w:id="232" w:author="Ming Li L" w:date="2022-04-12T16:02:00Z">
              <w:r w:rsidR="00CF6930" w:rsidRPr="009F3BE8">
                <w:rPr>
                  <w:rFonts w:cs="Arial"/>
                  <w:szCs w:val="18"/>
                </w:rPr>
                <w:t>L</w:t>
              </w:r>
              <w:r w:rsidR="00CF6930" w:rsidRPr="009F3BE8">
                <w:rPr>
                  <w:rFonts w:cs="Arial"/>
                  <w:szCs w:val="18"/>
                  <w:vertAlign w:val="subscript"/>
                </w:rPr>
                <w:t>meas</w:t>
              </w:r>
              <w:r w:rsidR="00CF6930">
                <w:rPr>
                  <w:rFonts w:cs="Arial"/>
                  <w:szCs w:val="18"/>
                  <w:vertAlign w:val="subscript"/>
                </w:rPr>
                <w:t>,gaps</w:t>
              </w:r>
              <w:r w:rsidR="00CF6930" w:rsidRPr="006515D8">
                <w:rPr>
                  <w:lang w:val="en-US"/>
                </w:rPr>
                <w:t xml:space="preserve"> </w:t>
              </w:r>
            </w:ins>
            <w:ins w:id="233" w:author="Ming Li L" w:date="2022-04-12T15:46:00Z">
              <w:r w:rsidRPr="006515D8">
                <w:rPr>
                  <w:lang w:val="en-US"/>
                </w:rPr>
                <w:t xml:space="preserve">≤ </w:t>
              </w:r>
              <w:r w:rsidRPr="006515D8">
                <w:t>L</w:t>
              </w:r>
              <w:r w:rsidRPr="006515D8">
                <w:rPr>
                  <w:vertAlign w:val="subscript"/>
                </w:rPr>
                <w:t>meas,</w:t>
              </w:r>
            </w:ins>
            <w:ins w:id="234" w:author="Ming Li L" w:date="2022-04-12T16:02:00Z">
              <w:r w:rsidR="00CF6930">
                <w:rPr>
                  <w:vertAlign w:val="subscript"/>
                </w:rPr>
                <w:t>gaps,</w:t>
              </w:r>
            </w:ins>
            <w:ins w:id="235" w:author="Ming Li L" w:date="2022-04-12T15:46:00Z">
              <w:r w:rsidRPr="006515D8">
                <w:rPr>
                  <w:vertAlign w:val="subscript"/>
                </w:rPr>
                <w:t>max</w:t>
              </w:r>
              <w:r w:rsidRPr="000A1DAA">
                <w:t xml:space="preserve">. </w:t>
              </w:r>
              <w:r>
                <w:t xml:space="preserve">When DRX is configured, </w:t>
              </w:r>
            </w:ins>
            <w:ins w:id="236" w:author="Ming Li L" w:date="2022-04-12T16:05:00Z">
              <w:r w:rsidR="00784580" w:rsidRPr="009F3BE8">
                <w:rPr>
                  <w:rFonts w:cs="Arial"/>
                  <w:szCs w:val="18"/>
                </w:rPr>
                <w:t>L</w:t>
              </w:r>
              <w:r w:rsidR="00784580" w:rsidRPr="009F3BE8">
                <w:rPr>
                  <w:rFonts w:cs="Arial"/>
                  <w:szCs w:val="18"/>
                  <w:vertAlign w:val="subscript"/>
                </w:rPr>
                <w:t>meas</w:t>
              </w:r>
              <w:r w:rsidR="00784580">
                <w:rPr>
                  <w:rFonts w:cs="Arial"/>
                  <w:szCs w:val="18"/>
                  <w:vertAlign w:val="subscript"/>
                </w:rPr>
                <w:t>,gaps</w:t>
              </w:r>
              <w:r w:rsidR="00784580">
                <w:rPr>
                  <w:lang w:val="en-US"/>
                </w:rPr>
                <w:t xml:space="preserve"> </w:t>
              </w:r>
            </w:ins>
            <w:proofErr w:type="gramStart"/>
            <w:ins w:id="237" w:author="Ming Li L" w:date="2022-04-12T15:46:00Z">
              <w:r>
                <w:rPr>
                  <w:lang w:val="en-US"/>
                </w:rPr>
                <w:t>is</w:t>
              </w:r>
              <w:proofErr w:type="gramEnd"/>
              <w:r>
                <w:rPr>
                  <w:lang w:val="en-US"/>
                </w:rPr>
                <w:t xml:space="preserve"> the number of DRX cycles in which at least one SMTC occasion is not available at the UE during </w:t>
              </w:r>
              <w:r>
                <w:t>T</w:t>
              </w:r>
              <w:r>
                <w:rPr>
                  <w:vertAlign w:val="subscript"/>
                </w:rPr>
                <w:t xml:space="preserve"> SSB_measurement_period_NR_cca</w:t>
              </w:r>
              <w:r>
                <w:rPr>
                  <w:lang w:val="en-US"/>
                </w:rPr>
                <w:t xml:space="preserve">, for inter-frequency measurements with gaps, where </w:t>
              </w:r>
            </w:ins>
            <w:ins w:id="238" w:author="Ming Li L" w:date="2022-04-12T16:02:00Z">
              <w:r w:rsidR="00CF6930" w:rsidRPr="009F3BE8">
                <w:rPr>
                  <w:rFonts w:cs="Arial"/>
                  <w:szCs w:val="18"/>
                </w:rPr>
                <w:t>L</w:t>
              </w:r>
              <w:r w:rsidR="00CF6930" w:rsidRPr="009F3BE8">
                <w:rPr>
                  <w:rFonts w:cs="Arial"/>
                  <w:szCs w:val="18"/>
                  <w:vertAlign w:val="subscript"/>
                </w:rPr>
                <w:t>meas</w:t>
              </w:r>
              <w:r w:rsidR="00CF6930">
                <w:rPr>
                  <w:rFonts w:cs="Arial"/>
                  <w:szCs w:val="18"/>
                  <w:vertAlign w:val="subscript"/>
                </w:rPr>
                <w:t>,gaps</w:t>
              </w:r>
              <w:r w:rsidR="00CF6930">
                <w:rPr>
                  <w:lang w:val="en-US"/>
                </w:rPr>
                <w:t xml:space="preserve"> </w:t>
              </w:r>
            </w:ins>
            <w:ins w:id="239" w:author="Ming Li L" w:date="2022-04-12T15:46:00Z">
              <w:r>
                <w:rPr>
                  <w:lang w:val="en-US"/>
                </w:rPr>
                <w:t xml:space="preserve">≤ </w:t>
              </w:r>
              <w:r>
                <w:t>L</w:t>
              </w:r>
              <w:r>
                <w:rPr>
                  <w:vertAlign w:val="subscript"/>
                </w:rPr>
                <w:t>meas</w:t>
              </w:r>
            </w:ins>
            <w:ins w:id="240" w:author="Ming Li L" w:date="2022-04-12T16:02:00Z">
              <w:r w:rsidR="00CF6930">
                <w:rPr>
                  <w:vertAlign w:val="subscript"/>
                </w:rPr>
                <w:t>,gaps</w:t>
              </w:r>
            </w:ins>
            <w:ins w:id="241" w:author="Ming Li L" w:date="2022-04-12T15:46:00Z">
              <w:r>
                <w:rPr>
                  <w:vertAlign w:val="subscript"/>
                </w:rPr>
                <w:t>,max</w:t>
              </w:r>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ins>
          </w:p>
          <w:p w14:paraId="0ECC99CB" w14:textId="722C3C97" w:rsidR="00B26FBE" w:rsidRPr="00DD3199" w:rsidRDefault="00B26FBE" w:rsidP="004D4B72">
            <w:pPr>
              <w:pStyle w:val="TAN"/>
              <w:rPr>
                <w:ins w:id="242" w:author="Ming Li L" w:date="2022-04-12T15:46:00Z"/>
              </w:rPr>
            </w:pPr>
            <w:ins w:id="243" w:author="Ming Li L" w:date="2022-04-12T15:46:00Z">
              <w:r w:rsidRPr="009F3BE8">
                <w:t>NOTE</w:t>
              </w:r>
              <w:r w:rsidRPr="009F3BE8">
                <w:rPr>
                  <w:lang w:val="en-US"/>
                </w:rPr>
                <w:t xml:space="preserve"> 4:</w:t>
              </w:r>
              <w:r w:rsidRPr="003D63D0">
                <w:tab/>
              </w:r>
              <w:r w:rsidRPr="00BE7AA6">
                <w:t>L</w:t>
              </w:r>
              <w:r w:rsidRPr="00BE7AA6">
                <w:rPr>
                  <w:vertAlign w:val="subscript"/>
                </w:rPr>
                <w:t>meas</w:t>
              </w:r>
            </w:ins>
            <w:ins w:id="244" w:author="Ming Li L" w:date="2022-04-12T16:05:00Z">
              <w:r w:rsidR="00784580">
                <w:rPr>
                  <w:vertAlign w:val="subscript"/>
                </w:rPr>
                <w:t>,gaps</w:t>
              </w:r>
            </w:ins>
            <w:ins w:id="245" w:author="Ming Li L" w:date="2022-04-12T15:46:00Z">
              <w:r w:rsidRPr="00BE7AA6">
                <w:rPr>
                  <w:vertAlign w:val="subscript"/>
                </w:rPr>
                <w:t>,max</w:t>
              </w:r>
              <w:r w:rsidRPr="00431CAF">
                <w:rPr>
                  <w:lang w:val="en-US"/>
                </w:rPr>
                <w:t xml:space="preserve"> = </w:t>
              </w:r>
            </w:ins>
            <w:ins w:id="246" w:author="Ming Li L" w:date="2022-04-12T16:03:00Z">
              <w:r w:rsidR="00CF6930">
                <w:rPr>
                  <w:lang w:val="en-US"/>
                </w:rPr>
                <w:t>[</w:t>
              </w:r>
            </w:ins>
            <w:ins w:id="247" w:author="Ming Li L" w:date="2022-04-12T15:46:00Z">
              <w:r w:rsidRPr="00431CAF">
                <w:rPr>
                  <w:lang w:val="en-US"/>
                </w:rPr>
                <w:t>12</w:t>
              </w:r>
            </w:ins>
            <w:ins w:id="248" w:author="Ming Li L" w:date="2022-04-12T16:03:00Z">
              <w:r w:rsidR="00CF6930">
                <w:rPr>
                  <w:lang w:val="en-US"/>
                </w:rPr>
                <w:t>]</w:t>
              </w:r>
            </w:ins>
            <w:ins w:id="249" w:author="Ming Li L" w:date="2022-04-12T15:46:00Z">
              <w:r w:rsidRPr="00431CAF">
                <w:rPr>
                  <w:lang w:val="en-US"/>
                </w:rPr>
                <w:t xml:space="preserve">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w:t>
              </w:r>
            </w:ins>
            <w:ins w:id="250" w:author="Ming Li L" w:date="2022-04-12T16:02:00Z">
              <w:r w:rsidR="00CF6930">
                <w:rPr>
                  <w:vertAlign w:val="subscript"/>
                </w:rPr>
                <w:t>,g</w:t>
              </w:r>
            </w:ins>
            <w:ins w:id="251" w:author="Ming Li L" w:date="2022-04-12T16:03:00Z">
              <w:r w:rsidR="00CF6930">
                <w:rPr>
                  <w:vertAlign w:val="subscript"/>
                </w:rPr>
                <w:t>aps</w:t>
              </w:r>
            </w:ins>
            <w:ins w:id="252" w:author="Ming Li L" w:date="2022-04-12T15:46:00Z">
              <w:r w:rsidRPr="00BE7AA6">
                <w:rPr>
                  <w:vertAlign w:val="subscript"/>
                </w:rPr>
                <w:t>,max</w:t>
              </w:r>
              <w:r w:rsidRPr="00431CAF">
                <w:rPr>
                  <w:lang w:val="en-US"/>
                </w:rPr>
                <w:t xml:space="preserve"> = </w:t>
              </w:r>
            </w:ins>
            <w:ins w:id="253" w:author="Ming Li L" w:date="2022-04-12T16:03:00Z">
              <w:r w:rsidR="00CF6930">
                <w:rPr>
                  <w:lang w:val="en-US"/>
                </w:rPr>
                <w:t>[</w:t>
              </w:r>
            </w:ins>
            <w:ins w:id="254" w:author="Ming Li L" w:date="2022-04-12T15:46:00Z">
              <w:r w:rsidRPr="00431CAF">
                <w:rPr>
                  <w:lang w:val="en-US"/>
                </w:rPr>
                <w:t>8</w:t>
              </w:r>
            </w:ins>
            <w:ins w:id="255" w:author="Ming Li L" w:date="2022-04-12T16:03:00Z">
              <w:r w:rsidR="00CF6930">
                <w:rPr>
                  <w:lang w:val="en-US"/>
                </w:rPr>
                <w:t>]</w:t>
              </w:r>
            </w:ins>
            <w:ins w:id="256" w:author="Ming Li L" w:date="2022-04-12T15:46:00Z">
              <w:r w:rsidRPr="00431CAF">
                <w:rPr>
                  <w:lang w:val="en-US"/>
                </w:rPr>
                <w:t xml:space="preserve">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w:t>
              </w:r>
            </w:ins>
            <w:ins w:id="257" w:author="Ming Li L" w:date="2022-04-12T16:02:00Z">
              <w:r w:rsidR="00CF6930">
                <w:rPr>
                  <w:vertAlign w:val="subscript"/>
                </w:rPr>
                <w:t>,gaps</w:t>
              </w:r>
            </w:ins>
            <w:ins w:id="258" w:author="Ming Li L" w:date="2022-04-12T15:46:00Z">
              <w:r w:rsidRPr="00BE7AA6">
                <w:rPr>
                  <w:vertAlign w:val="subscript"/>
                </w:rPr>
                <w:t>,max</w:t>
              </w:r>
              <w:r w:rsidRPr="00431CAF">
                <w:rPr>
                  <w:lang w:val="en-US"/>
                </w:rPr>
                <w:t xml:space="preserve"> =</w:t>
              </w:r>
            </w:ins>
            <w:ins w:id="259" w:author="Ming Li L" w:date="2022-04-12T16:03:00Z">
              <w:r w:rsidR="00CF6930">
                <w:rPr>
                  <w:lang w:val="en-US"/>
                </w:rPr>
                <w:t xml:space="preserve"> [</w:t>
              </w:r>
            </w:ins>
            <w:ins w:id="260" w:author="Ming Li L" w:date="2022-04-12T15:46:00Z">
              <w:r w:rsidRPr="00431CAF">
                <w:rPr>
                  <w:lang w:val="en-US"/>
                </w:rPr>
                <w:t>5</w:t>
              </w:r>
            </w:ins>
            <w:ins w:id="261" w:author="Ming Li L" w:date="2022-04-12T16:03:00Z">
              <w:r w:rsidR="00CF6930">
                <w:rPr>
                  <w:lang w:val="en-US"/>
                </w:rPr>
                <w:t xml:space="preserve">] </w:t>
              </w:r>
            </w:ins>
            <w:ins w:id="262" w:author="Ming Li L" w:date="2022-04-12T15:46:00Z">
              <w:r w:rsidRPr="00431CAF">
                <w:rPr>
                  <w:lang w:val="en-US"/>
                </w:rPr>
                <w:t xml:space="preserve">for </w:t>
              </w:r>
              <w:r w:rsidRPr="00BE7AA6">
                <w:rPr>
                  <w:lang w:val="en-US"/>
                </w:rPr>
                <w:t xml:space="preserve">DRX cycle </w:t>
              </w:r>
              <w:r w:rsidRPr="00BE7AA6">
                <w:t>&gt; 320 ms.</w:t>
              </w:r>
            </w:ins>
          </w:p>
        </w:tc>
      </w:tr>
    </w:tbl>
    <w:p w14:paraId="2ADF4591" w14:textId="4AD80BE7" w:rsidR="00B26FBE" w:rsidRDefault="00B26FBE" w:rsidP="00C17215">
      <w:pPr>
        <w:rPr>
          <w:ins w:id="263" w:author="Ming Li L" w:date="2022-04-12T16:08:00Z"/>
        </w:rPr>
      </w:pPr>
    </w:p>
    <w:p w14:paraId="023046DD" w14:textId="4AE0FC29" w:rsidR="004E09F5" w:rsidRDefault="004E09F5" w:rsidP="004E09F5">
      <w:pPr>
        <w:rPr>
          <w:ins w:id="264" w:author="Ming Li L" w:date="2022-04-12T16:08:00Z"/>
        </w:rPr>
      </w:pPr>
      <w:ins w:id="265" w:author="Ming Li L" w:date="2022-04-12T16:08:00Z">
        <w:r>
          <w:t xml:space="preserve">The UE shall restart the measurement upon exceeding </w:t>
        </w:r>
        <w:r>
          <w:rPr>
            <w:sz w:val="18"/>
            <w:szCs w:val="18"/>
            <w:lang w:val="en-US"/>
          </w:rPr>
          <w:t>L</w:t>
        </w:r>
        <w:r>
          <w:rPr>
            <w:sz w:val="18"/>
            <w:szCs w:val="18"/>
            <w:vertAlign w:val="subscript"/>
            <w:lang w:val="en-US"/>
          </w:rPr>
          <w:t>meas,gap,max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5D4D8691" w14:textId="77777777" w:rsidR="004E09F5" w:rsidRDefault="004E09F5" w:rsidP="00C17215"/>
    <w:p w14:paraId="104E768C" w14:textId="2D26A0F1" w:rsidR="008B64DF" w:rsidRDefault="008B64DF" w:rsidP="00EC1210"/>
    <w:p w14:paraId="1681FA55" w14:textId="77777777" w:rsidR="008B64DF" w:rsidRDefault="008B64DF" w:rsidP="008B64DF">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3DF90D5A" w14:textId="77777777" w:rsidR="008B64DF" w:rsidRDefault="008B64DF" w:rsidP="00EC1210"/>
    <w:sectPr w:rsidR="008B64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83ED0" w14:textId="77777777" w:rsidR="00E7208C" w:rsidRDefault="00E7208C">
      <w:r>
        <w:separator/>
      </w:r>
    </w:p>
  </w:endnote>
  <w:endnote w:type="continuationSeparator" w:id="0">
    <w:p w14:paraId="1626D6CC" w14:textId="77777777" w:rsidR="00E7208C" w:rsidRDefault="00E7208C">
      <w:r>
        <w:continuationSeparator/>
      </w:r>
    </w:p>
  </w:endnote>
  <w:endnote w:type="continuationNotice" w:id="1">
    <w:p w14:paraId="230AE6D8" w14:textId="77777777" w:rsidR="00E7208C" w:rsidRDefault="00E72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E8DC" w14:textId="77777777" w:rsidR="00E7208C" w:rsidRDefault="00E7208C">
      <w:r>
        <w:separator/>
      </w:r>
    </w:p>
  </w:footnote>
  <w:footnote w:type="continuationSeparator" w:id="0">
    <w:p w14:paraId="509897CF" w14:textId="77777777" w:rsidR="00E7208C" w:rsidRDefault="00E7208C">
      <w:r>
        <w:continuationSeparator/>
      </w:r>
    </w:p>
  </w:footnote>
  <w:footnote w:type="continuationNotice" w:id="1">
    <w:p w14:paraId="157042A9" w14:textId="77777777" w:rsidR="00E7208C" w:rsidRDefault="00E72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5031A"/>
    <w:rsid w:val="00053E45"/>
    <w:rsid w:val="00057194"/>
    <w:rsid w:val="00067AE6"/>
    <w:rsid w:val="00067FBE"/>
    <w:rsid w:val="00072E3C"/>
    <w:rsid w:val="00080C21"/>
    <w:rsid w:val="00081580"/>
    <w:rsid w:val="00082B29"/>
    <w:rsid w:val="000861DF"/>
    <w:rsid w:val="000876DB"/>
    <w:rsid w:val="000926AD"/>
    <w:rsid w:val="000A0664"/>
    <w:rsid w:val="000A226B"/>
    <w:rsid w:val="000A3354"/>
    <w:rsid w:val="000A6394"/>
    <w:rsid w:val="000B1BD4"/>
    <w:rsid w:val="000B5768"/>
    <w:rsid w:val="000B7FED"/>
    <w:rsid w:val="000C038A"/>
    <w:rsid w:val="000C3CA4"/>
    <w:rsid w:val="000C6598"/>
    <w:rsid w:val="000C700C"/>
    <w:rsid w:val="000D2623"/>
    <w:rsid w:val="000D4A81"/>
    <w:rsid w:val="000D53C4"/>
    <w:rsid w:val="000D72B7"/>
    <w:rsid w:val="000E0279"/>
    <w:rsid w:val="000E0356"/>
    <w:rsid w:val="000E0B7E"/>
    <w:rsid w:val="000E185E"/>
    <w:rsid w:val="000E5EE0"/>
    <w:rsid w:val="000F1C78"/>
    <w:rsid w:val="000F344B"/>
    <w:rsid w:val="000F7409"/>
    <w:rsid w:val="0010013F"/>
    <w:rsid w:val="0010189D"/>
    <w:rsid w:val="00102D72"/>
    <w:rsid w:val="0010304B"/>
    <w:rsid w:val="0010737D"/>
    <w:rsid w:val="00107482"/>
    <w:rsid w:val="001120A4"/>
    <w:rsid w:val="001175E6"/>
    <w:rsid w:val="0011797C"/>
    <w:rsid w:val="00123D98"/>
    <w:rsid w:val="00132775"/>
    <w:rsid w:val="0013409E"/>
    <w:rsid w:val="00134295"/>
    <w:rsid w:val="0013431E"/>
    <w:rsid w:val="00135246"/>
    <w:rsid w:val="00145D43"/>
    <w:rsid w:val="00146173"/>
    <w:rsid w:val="00150734"/>
    <w:rsid w:val="00155D04"/>
    <w:rsid w:val="00162EB3"/>
    <w:rsid w:val="00171431"/>
    <w:rsid w:val="0017738C"/>
    <w:rsid w:val="0017774D"/>
    <w:rsid w:val="0018295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227"/>
    <w:rsid w:val="00230DDA"/>
    <w:rsid w:val="00231D1D"/>
    <w:rsid w:val="002352E6"/>
    <w:rsid w:val="002357A5"/>
    <w:rsid w:val="002372EB"/>
    <w:rsid w:val="002377EF"/>
    <w:rsid w:val="00243754"/>
    <w:rsid w:val="00251A3B"/>
    <w:rsid w:val="0026004D"/>
    <w:rsid w:val="002640DD"/>
    <w:rsid w:val="0026413A"/>
    <w:rsid w:val="00264F69"/>
    <w:rsid w:val="00266E93"/>
    <w:rsid w:val="00270CB2"/>
    <w:rsid w:val="00272CA4"/>
    <w:rsid w:val="00273A63"/>
    <w:rsid w:val="00273A82"/>
    <w:rsid w:val="00275D12"/>
    <w:rsid w:val="00284FEB"/>
    <w:rsid w:val="00285EE5"/>
    <w:rsid w:val="002860C4"/>
    <w:rsid w:val="0028625E"/>
    <w:rsid w:val="002934DB"/>
    <w:rsid w:val="00294120"/>
    <w:rsid w:val="00294FA6"/>
    <w:rsid w:val="00296DA5"/>
    <w:rsid w:val="00297479"/>
    <w:rsid w:val="002A206E"/>
    <w:rsid w:val="002B0151"/>
    <w:rsid w:val="002B0D4B"/>
    <w:rsid w:val="002B28A8"/>
    <w:rsid w:val="002B45E7"/>
    <w:rsid w:val="002B5528"/>
    <w:rsid w:val="002B5741"/>
    <w:rsid w:val="002B7A7D"/>
    <w:rsid w:val="002C3341"/>
    <w:rsid w:val="002C72DF"/>
    <w:rsid w:val="002C79B4"/>
    <w:rsid w:val="002D183F"/>
    <w:rsid w:val="002D2A43"/>
    <w:rsid w:val="002D4D06"/>
    <w:rsid w:val="002E0005"/>
    <w:rsid w:val="002E681F"/>
    <w:rsid w:val="002E6C8C"/>
    <w:rsid w:val="002F58B1"/>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26E2"/>
    <w:rsid w:val="00365730"/>
    <w:rsid w:val="0036614A"/>
    <w:rsid w:val="00370D66"/>
    <w:rsid w:val="003713E9"/>
    <w:rsid w:val="00372738"/>
    <w:rsid w:val="003730BF"/>
    <w:rsid w:val="00374DD4"/>
    <w:rsid w:val="00376DD6"/>
    <w:rsid w:val="003828CB"/>
    <w:rsid w:val="00394E2E"/>
    <w:rsid w:val="003A158A"/>
    <w:rsid w:val="003A6E8F"/>
    <w:rsid w:val="003B4047"/>
    <w:rsid w:val="003B5FA5"/>
    <w:rsid w:val="003B6DFB"/>
    <w:rsid w:val="003C2112"/>
    <w:rsid w:val="003D105E"/>
    <w:rsid w:val="003D2571"/>
    <w:rsid w:val="003D3F17"/>
    <w:rsid w:val="003D47E9"/>
    <w:rsid w:val="003D620A"/>
    <w:rsid w:val="003E1A36"/>
    <w:rsid w:val="003E291B"/>
    <w:rsid w:val="003E3DF9"/>
    <w:rsid w:val="003F15C8"/>
    <w:rsid w:val="003F1FD5"/>
    <w:rsid w:val="003F5D98"/>
    <w:rsid w:val="003F7CEC"/>
    <w:rsid w:val="004006A3"/>
    <w:rsid w:val="00401070"/>
    <w:rsid w:val="00404CCD"/>
    <w:rsid w:val="004050B1"/>
    <w:rsid w:val="00410371"/>
    <w:rsid w:val="0041579A"/>
    <w:rsid w:val="00417B99"/>
    <w:rsid w:val="004242F1"/>
    <w:rsid w:val="0042595E"/>
    <w:rsid w:val="004268E1"/>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777"/>
    <w:rsid w:val="004859A4"/>
    <w:rsid w:val="0048733A"/>
    <w:rsid w:val="00494624"/>
    <w:rsid w:val="004A0610"/>
    <w:rsid w:val="004A1946"/>
    <w:rsid w:val="004A277F"/>
    <w:rsid w:val="004A294A"/>
    <w:rsid w:val="004A605D"/>
    <w:rsid w:val="004A66F5"/>
    <w:rsid w:val="004B3DA4"/>
    <w:rsid w:val="004B5246"/>
    <w:rsid w:val="004B75B7"/>
    <w:rsid w:val="004B77EF"/>
    <w:rsid w:val="004C060D"/>
    <w:rsid w:val="004C4269"/>
    <w:rsid w:val="004C6678"/>
    <w:rsid w:val="004D1101"/>
    <w:rsid w:val="004D31C6"/>
    <w:rsid w:val="004D42F5"/>
    <w:rsid w:val="004D4676"/>
    <w:rsid w:val="004D73F7"/>
    <w:rsid w:val="004E063B"/>
    <w:rsid w:val="004E0881"/>
    <w:rsid w:val="004E09F5"/>
    <w:rsid w:val="004E0B11"/>
    <w:rsid w:val="004E2837"/>
    <w:rsid w:val="004E76E6"/>
    <w:rsid w:val="004F2101"/>
    <w:rsid w:val="004F4EB7"/>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37AB"/>
    <w:rsid w:val="00556251"/>
    <w:rsid w:val="00572A22"/>
    <w:rsid w:val="005750C3"/>
    <w:rsid w:val="00576332"/>
    <w:rsid w:val="0058590D"/>
    <w:rsid w:val="005870DC"/>
    <w:rsid w:val="0059267C"/>
    <w:rsid w:val="00592850"/>
    <w:rsid w:val="00592D74"/>
    <w:rsid w:val="00594158"/>
    <w:rsid w:val="005978C1"/>
    <w:rsid w:val="005A0CDD"/>
    <w:rsid w:val="005A62FB"/>
    <w:rsid w:val="005A7603"/>
    <w:rsid w:val="005B459F"/>
    <w:rsid w:val="005B6F3A"/>
    <w:rsid w:val="005C6E5E"/>
    <w:rsid w:val="005D1B18"/>
    <w:rsid w:val="005D3D10"/>
    <w:rsid w:val="005D41E3"/>
    <w:rsid w:val="005D505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171"/>
    <w:rsid w:val="006416FD"/>
    <w:rsid w:val="00643F1C"/>
    <w:rsid w:val="006474D2"/>
    <w:rsid w:val="00651610"/>
    <w:rsid w:val="006544F2"/>
    <w:rsid w:val="006562EB"/>
    <w:rsid w:val="006633AD"/>
    <w:rsid w:val="00665636"/>
    <w:rsid w:val="00665749"/>
    <w:rsid w:val="00674E17"/>
    <w:rsid w:val="00675D45"/>
    <w:rsid w:val="00676EE6"/>
    <w:rsid w:val="00681521"/>
    <w:rsid w:val="0068483C"/>
    <w:rsid w:val="00684CF3"/>
    <w:rsid w:val="006852DB"/>
    <w:rsid w:val="00692477"/>
    <w:rsid w:val="00693D88"/>
    <w:rsid w:val="00695808"/>
    <w:rsid w:val="006960E4"/>
    <w:rsid w:val="006A1BE0"/>
    <w:rsid w:val="006A613D"/>
    <w:rsid w:val="006B19D4"/>
    <w:rsid w:val="006B1F31"/>
    <w:rsid w:val="006B46FB"/>
    <w:rsid w:val="006B75CE"/>
    <w:rsid w:val="006C12D0"/>
    <w:rsid w:val="006C27BD"/>
    <w:rsid w:val="006C2FC3"/>
    <w:rsid w:val="006C3A04"/>
    <w:rsid w:val="006C62E8"/>
    <w:rsid w:val="006D5E70"/>
    <w:rsid w:val="006D5FE8"/>
    <w:rsid w:val="006E21FB"/>
    <w:rsid w:val="006E2E90"/>
    <w:rsid w:val="006F342D"/>
    <w:rsid w:val="006F3AB4"/>
    <w:rsid w:val="006F7898"/>
    <w:rsid w:val="00713212"/>
    <w:rsid w:val="00715E2C"/>
    <w:rsid w:val="00717091"/>
    <w:rsid w:val="00724B25"/>
    <w:rsid w:val="00724E77"/>
    <w:rsid w:val="00735D45"/>
    <w:rsid w:val="00736B63"/>
    <w:rsid w:val="00737A2C"/>
    <w:rsid w:val="007403DC"/>
    <w:rsid w:val="00742EBD"/>
    <w:rsid w:val="007438FF"/>
    <w:rsid w:val="0074551E"/>
    <w:rsid w:val="00747A05"/>
    <w:rsid w:val="00747FF4"/>
    <w:rsid w:val="00754DB5"/>
    <w:rsid w:val="00764C4A"/>
    <w:rsid w:val="00765B86"/>
    <w:rsid w:val="00770A13"/>
    <w:rsid w:val="0077220A"/>
    <w:rsid w:val="00773297"/>
    <w:rsid w:val="007738F0"/>
    <w:rsid w:val="007833F7"/>
    <w:rsid w:val="00784580"/>
    <w:rsid w:val="00786948"/>
    <w:rsid w:val="00790600"/>
    <w:rsid w:val="007916C7"/>
    <w:rsid w:val="00792342"/>
    <w:rsid w:val="00794B15"/>
    <w:rsid w:val="0079774E"/>
    <w:rsid w:val="007977A8"/>
    <w:rsid w:val="007A3BCD"/>
    <w:rsid w:val="007A4317"/>
    <w:rsid w:val="007A4A7F"/>
    <w:rsid w:val="007A50CD"/>
    <w:rsid w:val="007B4891"/>
    <w:rsid w:val="007B512A"/>
    <w:rsid w:val="007C2097"/>
    <w:rsid w:val="007C38E5"/>
    <w:rsid w:val="007C3E48"/>
    <w:rsid w:val="007C50FE"/>
    <w:rsid w:val="007D0BA3"/>
    <w:rsid w:val="007D12BE"/>
    <w:rsid w:val="007D1550"/>
    <w:rsid w:val="007D2E75"/>
    <w:rsid w:val="007D31E0"/>
    <w:rsid w:val="007D6A07"/>
    <w:rsid w:val="007E37F9"/>
    <w:rsid w:val="007E57FF"/>
    <w:rsid w:val="007F0068"/>
    <w:rsid w:val="007F17A2"/>
    <w:rsid w:val="007F3C0B"/>
    <w:rsid w:val="007F4B57"/>
    <w:rsid w:val="007F4CF3"/>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A56"/>
    <w:rsid w:val="00833E37"/>
    <w:rsid w:val="008343B4"/>
    <w:rsid w:val="0083744C"/>
    <w:rsid w:val="008414E3"/>
    <w:rsid w:val="008429AD"/>
    <w:rsid w:val="00850B17"/>
    <w:rsid w:val="00857247"/>
    <w:rsid w:val="008603B5"/>
    <w:rsid w:val="00861E16"/>
    <w:rsid w:val="008626E7"/>
    <w:rsid w:val="0086355D"/>
    <w:rsid w:val="00870EE7"/>
    <w:rsid w:val="008716C5"/>
    <w:rsid w:val="00872F9C"/>
    <w:rsid w:val="008749E9"/>
    <w:rsid w:val="0087515F"/>
    <w:rsid w:val="008761FE"/>
    <w:rsid w:val="00876756"/>
    <w:rsid w:val="00877379"/>
    <w:rsid w:val="008777C6"/>
    <w:rsid w:val="0088175C"/>
    <w:rsid w:val="0088302F"/>
    <w:rsid w:val="00890F52"/>
    <w:rsid w:val="00892B3D"/>
    <w:rsid w:val="00892E26"/>
    <w:rsid w:val="0089680E"/>
    <w:rsid w:val="008A08F8"/>
    <w:rsid w:val="008A45A6"/>
    <w:rsid w:val="008A5FA6"/>
    <w:rsid w:val="008A7FD6"/>
    <w:rsid w:val="008B1812"/>
    <w:rsid w:val="008B4962"/>
    <w:rsid w:val="008B5896"/>
    <w:rsid w:val="008B64DF"/>
    <w:rsid w:val="008C07C7"/>
    <w:rsid w:val="008C1FDB"/>
    <w:rsid w:val="008C40BF"/>
    <w:rsid w:val="008D0496"/>
    <w:rsid w:val="008D0E00"/>
    <w:rsid w:val="008D3C2F"/>
    <w:rsid w:val="008D5837"/>
    <w:rsid w:val="008E1360"/>
    <w:rsid w:val="008E35EE"/>
    <w:rsid w:val="008F0E96"/>
    <w:rsid w:val="008F686C"/>
    <w:rsid w:val="008F730D"/>
    <w:rsid w:val="008F7DB3"/>
    <w:rsid w:val="009023A4"/>
    <w:rsid w:val="009044A1"/>
    <w:rsid w:val="0090646E"/>
    <w:rsid w:val="0091372F"/>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B63F1"/>
    <w:rsid w:val="009C19BC"/>
    <w:rsid w:val="009D3F88"/>
    <w:rsid w:val="009D5778"/>
    <w:rsid w:val="009D657E"/>
    <w:rsid w:val="009D6881"/>
    <w:rsid w:val="009E1ACA"/>
    <w:rsid w:val="009E3297"/>
    <w:rsid w:val="009E3B80"/>
    <w:rsid w:val="009E5F84"/>
    <w:rsid w:val="009F17E5"/>
    <w:rsid w:val="009F3E47"/>
    <w:rsid w:val="009F5210"/>
    <w:rsid w:val="009F668D"/>
    <w:rsid w:val="009F734F"/>
    <w:rsid w:val="009F743F"/>
    <w:rsid w:val="00A0396A"/>
    <w:rsid w:val="00A03FF0"/>
    <w:rsid w:val="00A04023"/>
    <w:rsid w:val="00A1177F"/>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71EE6"/>
    <w:rsid w:val="00A73264"/>
    <w:rsid w:val="00A7671C"/>
    <w:rsid w:val="00A8044F"/>
    <w:rsid w:val="00A81D10"/>
    <w:rsid w:val="00A81D13"/>
    <w:rsid w:val="00A82C03"/>
    <w:rsid w:val="00A83602"/>
    <w:rsid w:val="00A9317B"/>
    <w:rsid w:val="00A93DAD"/>
    <w:rsid w:val="00A94116"/>
    <w:rsid w:val="00A945D2"/>
    <w:rsid w:val="00AA2CBC"/>
    <w:rsid w:val="00AA7A18"/>
    <w:rsid w:val="00AB077A"/>
    <w:rsid w:val="00AB2B64"/>
    <w:rsid w:val="00AB5C28"/>
    <w:rsid w:val="00AB7321"/>
    <w:rsid w:val="00AC5820"/>
    <w:rsid w:val="00AD1A90"/>
    <w:rsid w:val="00AD1CD8"/>
    <w:rsid w:val="00AD3073"/>
    <w:rsid w:val="00AD33FB"/>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6FBE"/>
    <w:rsid w:val="00B27207"/>
    <w:rsid w:val="00B34A70"/>
    <w:rsid w:val="00B3580F"/>
    <w:rsid w:val="00B3671A"/>
    <w:rsid w:val="00B37DAB"/>
    <w:rsid w:val="00B4080E"/>
    <w:rsid w:val="00B40EE1"/>
    <w:rsid w:val="00B454D7"/>
    <w:rsid w:val="00B501C8"/>
    <w:rsid w:val="00B54DA8"/>
    <w:rsid w:val="00B56559"/>
    <w:rsid w:val="00B60083"/>
    <w:rsid w:val="00B61A6C"/>
    <w:rsid w:val="00B624CC"/>
    <w:rsid w:val="00B63276"/>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621D"/>
    <w:rsid w:val="00BB7CC1"/>
    <w:rsid w:val="00BC01FB"/>
    <w:rsid w:val="00BC5461"/>
    <w:rsid w:val="00BD279D"/>
    <w:rsid w:val="00BD57C3"/>
    <w:rsid w:val="00BD6BB8"/>
    <w:rsid w:val="00BD6F88"/>
    <w:rsid w:val="00BE2933"/>
    <w:rsid w:val="00BE29DC"/>
    <w:rsid w:val="00BE6732"/>
    <w:rsid w:val="00BE74F6"/>
    <w:rsid w:val="00BF1C25"/>
    <w:rsid w:val="00BF2518"/>
    <w:rsid w:val="00BF298E"/>
    <w:rsid w:val="00BF2E0D"/>
    <w:rsid w:val="00BF39E2"/>
    <w:rsid w:val="00BF671F"/>
    <w:rsid w:val="00BF71C8"/>
    <w:rsid w:val="00BF780C"/>
    <w:rsid w:val="00C03076"/>
    <w:rsid w:val="00C05E65"/>
    <w:rsid w:val="00C05E90"/>
    <w:rsid w:val="00C17215"/>
    <w:rsid w:val="00C312C8"/>
    <w:rsid w:val="00C33E2E"/>
    <w:rsid w:val="00C37211"/>
    <w:rsid w:val="00C3787B"/>
    <w:rsid w:val="00C42D4C"/>
    <w:rsid w:val="00C42F77"/>
    <w:rsid w:val="00C43471"/>
    <w:rsid w:val="00C446BD"/>
    <w:rsid w:val="00C464F8"/>
    <w:rsid w:val="00C46D0D"/>
    <w:rsid w:val="00C47510"/>
    <w:rsid w:val="00C47FA2"/>
    <w:rsid w:val="00C5184B"/>
    <w:rsid w:val="00C55A62"/>
    <w:rsid w:val="00C56340"/>
    <w:rsid w:val="00C57153"/>
    <w:rsid w:val="00C61053"/>
    <w:rsid w:val="00C62608"/>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6930"/>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303EE"/>
    <w:rsid w:val="00D31DB2"/>
    <w:rsid w:val="00D36459"/>
    <w:rsid w:val="00D36B13"/>
    <w:rsid w:val="00D40144"/>
    <w:rsid w:val="00D434AA"/>
    <w:rsid w:val="00D44409"/>
    <w:rsid w:val="00D468BF"/>
    <w:rsid w:val="00D50255"/>
    <w:rsid w:val="00D50982"/>
    <w:rsid w:val="00D61CE7"/>
    <w:rsid w:val="00D6612C"/>
    <w:rsid w:val="00D767E8"/>
    <w:rsid w:val="00D80957"/>
    <w:rsid w:val="00D85606"/>
    <w:rsid w:val="00D92164"/>
    <w:rsid w:val="00D941DE"/>
    <w:rsid w:val="00D96316"/>
    <w:rsid w:val="00DA1C0F"/>
    <w:rsid w:val="00DA3E31"/>
    <w:rsid w:val="00DA548B"/>
    <w:rsid w:val="00DA7FEB"/>
    <w:rsid w:val="00DB0818"/>
    <w:rsid w:val="00DB7636"/>
    <w:rsid w:val="00DB78B0"/>
    <w:rsid w:val="00DC40E6"/>
    <w:rsid w:val="00DD30BE"/>
    <w:rsid w:val="00DD444D"/>
    <w:rsid w:val="00DD491F"/>
    <w:rsid w:val="00DD4A68"/>
    <w:rsid w:val="00DE31EB"/>
    <w:rsid w:val="00DE34CF"/>
    <w:rsid w:val="00DE7B78"/>
    <w:rsid w:val="00E006F8"/>
    <w:rsid w:val="00E0286F"/>
    <w:rsid w:val="00E030A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5475B"/>
    <w:rsid w:val="00E56030"/>
    <w:rsid w:val="00E610A7"/>
    <w:rsid w:val="00E66DC8"/>
    <w:rsid w:val="00E7208C"/>
    <w:rsid w:val="00E73F88"/>
    <w:rsid w:val="00E7505C"/>
    <w:rsid w:val="00E75634"/>
    <w:rsid w:val="00E86BC7"/>
    <w:rsid w:val="00E96D12"/>
    <w:rsid w:val="00E9767E"/>
    <w:rsid w:val="00E979BE"/>
    <w:rsid w:val="00EA2488"/>
    <w:rsid w:val="00EA4DE7"/>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60B6"/>
    <w:rsid w:val="00EE7D7C"/>
    <w:rsid w:val="00EF2181"/>
    <w:rsid w:val="00EF3036"/>
    <w:rsid w:val="00EF48D0"/>
    <w:rsid w:val="00EF6884"/>
    <w:rsid w:val="00EF776D"/>
    <w:rsid w:val="00F00A1B"/>
    <w:rsid w:val="00F01018"/>
    <w:rsid w:val="00F03A4C"/>
    <w:rsid w:val="00F04A5A"/>
    <w:rsid w:val="00F0745C"/>
    <w:rsid w:val="00F102BD"/>
    <w:rsid w:val="00F108BB"/>
    <w:rsid w:val="00F13204"/>
    <w:rsid w:val="00F143FE"/>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796A"/>
    <w:rsid w:val="00FA30DE"/>
    <w:rsid w:val="00FB0413"/>
    <w:rsid w:val="00FB1981"/>
    <w:rsid w:val="00FB44B1"/>
    <w:rsid w:val="00FB6386"/>
    <w:rsid w:val="00FC1910"/>
    <w:rsid w:val="00FC37AF"/>
    <w:rsid w:val="00FC3AEE"/>
    <w:rsid w:val="00FC511B"/>
    <w:rsid w:val="00FD37AC"/>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450169674">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78865585">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4133964">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17" ma:contentTypeDescription="新しいドキュメントを作成します。" ma:contentTypeScope="" ma:versionID="5239df9f07c01b1a21d29ca14503bcbb">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dc233a5a8b212ae83840d8f6edabf162"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7497779D-BAA5-4384-96F4-8EC6C93A7895}"/>
</file>

<file path=docProps/app.xml><?xml version="1.0" encoding="utf-8"?>
<Properties xmlns="http://schemas.openxmlformats.org/officeDocument/2006/extended-properties" xmlns:vt="http://schemas.openxmlformats.org/officeDocument/2006/docPropsVTypes">
  <Template>3gpp_70.dot</Template>
  <TotalTime>1484</TotalTime>
  <Pages>7</Pages>
  <Words>3067</Words>
  <Characters>17815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440</cp:revision>
  <cp:lastPrinted>1900-01-01T00:00:00Z</cp:lastPrinted>
  <dcterms:created xsi:type="dcterms:W3CDTF">2021-10-18T12:41:00Z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